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914" w:rsidRDefault="009F6914" w:rsidP="009F6914">
      <w:pPr>
        <w:jc w:val="center"/>
        <w:rPr>
          <w:rFonts w:ascii="GHEA Grapalat" w:hAnsi="GHEA Grapalat" w:cs="Sylfaen"/>
          <w:b/>
          <w:color w:val="000000"/>
          <w:sz w:val="20"/>
          <w:szCs w:val="20"/>
          <w:u w:val="single"/>
          <w:lang w:val="hy-AM"/>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9F6914" w:rsidRDefault="009F6914" w:rsidP="009F6914">
      <w:pPr>
        <w:jc w:val="center"/>
        <w:rPr>
          <w:rFonts w:ascii="GHEA Grapalat" w:hAnsi="GHEA Grapalat" w:cs="Sylfaen"/>
          <w:b/>
          <w:color w:val="000000"/>
          <w:sz w:val="20"/>
          <w:szCs w:val="20"/>
          <w:u w:val="single"/>
          <w:lang w:val="hy-AM"/>
        </w:rPr>
      </w:pPr>
    </w:p>
    <w:p w:rsidR="009F6914" w:rsidRDefault="009F6914" w:rsidP="00B46D58">
      <w:pPr>
        <w:pStyle w:val="a3"/>
        <w:widowControl w:val="0"/>
        <w:spacing w:after="160" w:line="240" w:lineRule="auto"/>
        <w:ind w:firstLine="0"/>
        <w:jc w:val="center"/>
        <w:rPr>
          <w:rFonts w:ascii="GHEA Grapalat" w:hAnsi="GHEA Grapalat"/>
          <w:i w:val="0"/>
          <w:sz w:val="24"/>
          <w:szCs w:val="24"/>
        </w:rPr>
      </w:pPr>
    </w:p>
    <w:p w:rsidR="009F6914" w:rsidRDefault="009F6914" w:rsidP="009F6914">
      <w:pPr>
        <w:ind w:firstLine="720"/>
        <w:jc w:val="both"/>
        <w:rPr>
          <w:rFonts w:ascii="GHEA Grapalat" w:hAnsi="GHEA Grapalat" w:cs="GHEA Grapalat"/>
          <w:b/>
          <w:sz w:val="20"/>
          <w:szCs w:val="20"/>
          <w:lang w:val="hy-AM"/>
        </w:rPr>
      </w:pPr>
      <w:r>
        <w:rPr>
          <w:rFonts w:ascii="GHEA Grapalat" w:hAnsi="GHEA Grapalat" w:cs="GHEA Grapalat"/>
          <w:b/>
          <w:sz w:val="20"/>
          <w:szCs w:val="20"/>
          <w:lang w:val="hy-AM"/>
        </w:rPr>
        <w:t>Источник финансирования:</w:t>
      </w:r>
    </w:p>
    <w:p w:rsidR="009F6914" w:rsidRPr="003C5A80" w:rsidRDefault="009F6914" w:rsidP="009F6914">
      <w:pPr>
        <w:ind w:firstLine="720"/>
        <w:jc w:val="both"/>
      </w:pPr>
      <w:r>
        <w:rPr>
          <w:rFonts w:ascii="GHEA Grapalat" w:hAnsi="GHEA Grapalat" w:cs="GHEA Grapalat"/>
          <w:sz w:val="20"/>
          <w:szCs w:val="20"/>
          <w:lang w:val="hy-AM"/>
        </w:rPr>
        <w:t xml:space="preserve">Запланированные работы будут реализованы в рамках программы субсидирования. </w:t>
      </w:r>
      <w:r w:rsidR="0006717E">
        <w:rPr>
          <w:rFonts w:ascii="GHEA Grapalat" w:hAnsi="GHEA Grapalat" w:cs="GHEA Grapalat"/>
          <w:sz w:val="20"/>
          <w:szCs w:val="20"/>
          <w:lang w:val="hy-AM"/>
        </w:rPr>
        <w:t>35</w:t>
      </w:r>
      <w:r>
        <w:rPr>
          <w:rFonts w:ascii="GHEA Grapalat" w:hAnsi="GHEA Grapalat" w:cs="GHEA Grapalat"/>
          <w:sz w:val="20"/>
          <w:szCs w:val="20"/>
          <w:lang w:val="hy-AM"/>
        </w:rPr>
        <w:t xml:space="preserve">% работ по строительству детских садов в общине Масис будет профинансировано за счет субсидии и </w:t>
      </w:r>
      <w:r w:rsidR="0006717E">
        <w:rPr>
          <w:rFonts w:ascii="GHEA Grapalat" w:hAnsi="GHEA Grapalat" w:cs="GHEA Grapalat"/>
          <w:sz w:val="20"/>
          <w:szCs w:val="20"/>
          <w:lang w:val="hy-AM"/>
        </w:rPr>
        <w:t>65</w:t>
      </w:r>
      <w:r>
        <w:rPr>
          <w:rFonts w:ascii="GHEA Grapalat" w:hAnsi="GHEA Grapalat" w:cs="GHEA Grapalat"/>
          <w:sz w:val="20"/>
          <w:szCs w:val="20"/>
          <w:lang w:val="hy-AM"/>
        </w:rPr>
        <w:t>% — за счет средств общины.</w:t>
      </w:r>
    </w:p>
    <w:p w:rsidR="009F6914" w:rsidRDefault="009F6914"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6717E">
        <w:rPr>
          <w:rFonts w:ascii="GHEA Grapalat" w:hAnsi="GHEA Grapalat"/>
          <w:i w:val="0"/>
          <w:sz w:val="24"/>
          <w:szCs w:val="24"/>
          <w:lang w:val="hy-AM"/>
        </w:rPr>
        <w:t>3</w:t>
      </w:r>
      <w:r w:rsidR="003E2AF7">
        <w:rPr>
          <w:rFonts w:ascii="GHEA Grapalat" w:hAnsi="GHEA Grapalat"/>
          <w:i w:val="0"/>
          <w:sz w:val="24"/>
          <w:szCs w:val="24"/>
          <w:lang w:val="hy-AM"/>
        </w:rPr>
        <w:t>1</w:t>
      </w:r>
      <w:r w:rsidRPr="009044F1">
        <w:rPr>
          <w:rFonts w:ascii="GHEA Grapalat" w:hAnsi="GHEA Grapalat"/>
          <w:i w:val="0"/>
          <w:sz w:val="24"/>
          <w:szCs w:val="24"/>
        </w:rPr>
        <w:t>" "</w:t>
      </w:r>
      <w:r w:rsidR="003E2AF7">
        <w:rPr>
          <w:rFonts w:ascii="GHEA Grapalat" w:hAnsi="GHEA Grapalat"/>
          <w:i w:val="0"/>
          <w:sz w:val="24"/>
          <w:szCs w:val="24"/>
          <w:lang w:val="hy-AM"/>
        </w:rPr>
        <w:t>07</w:t>
      </w:r>
      <w:r w:rsidRPr="009044F1">
        <w:rPr>
          <w:rFonts w:ascii="GHEA Grapalat" w:hAnsi="GHEA Grapalat"/>
          <w:i w:val="0"/>
          <w:sz w:val="24"/>
          <w:szCs w:val="24"/>
        </w:rPr>
        <w:t>" 20</w:t>
      </w:r>
      <w:r w:rsidR="00491FEF">
        <w:rPr>
          <w:rFonts w:ascii="GHEA Grapalat" w:hAnsi="GHEA Grapalat"/>
          <w:i w:val="0"/>
          <w:sz w:val="24"/>
          <w:szCs w:val="24"/>
          <w:lang w:val="hy-AM"/>
        </w:rPr>
        <w:t>25</w:t>
      </w:r>
      <w:r w:rsidRPr="009044F1">
        <w:rPr>
          <w:rFonts w:ascii="GHEA Grapalat" w:hAnsi="GHEA Grapalat"/>
          <w:i w:val="0"/>
          <w:sz w:val="24"/>
          <w:szCs w:val="24"/>
        </w:rPr>
        <w:t>года "</w:t>
      </w:r>
      <w:r w:rsidR="00491FEF">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57D3E">
        <w:rPr>
          <w:rFonts w:ascii="GHEA Grapalat" w:hAnsi="GHEA Grapalat"/>
          <w:i w:val="0"/>
          <w:sz w:val="24"/>
          <w:szCs w:val="24"/>
        </w:rPr>
        <w:t>ԱՄՄՀ-ԲՄԱՇՁԲ-25/21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963BF3" w:rsidP="00B46D58">
      <w:pPr>
        <w:pStyle w:val="a3"/>
        <w:widowControl w:val="0"/>
        <w:spacing w:after="160" w:line="240" w:lineRule="auto"/>
        <w:ind w:firstLine="0"/>
        <w:rPr>
          <w:rFonts w:ascii="GHEA Grapalat" w:hAnsi="GHEA Grapalat"/>
          <w:i w:val="0"/>
          <w:sz w:val="24"/>
          <w:szCs w:val="24"/>
        </w:rPr>
      </w:pPr>
      <w:r w:rsidRPr="008F5D46">
        <w:rPr>
          <w:rFonts w:ascii="GHEA Grapalat" w:hAnsi="GHEA Grapalat"/>
          <w:i w:val="0"/>
          <w:sz w:val="24"/>
          <w:szCs w:val="24"/>
        </w:rPr>
        <w:t>Заказчиком является муниципалитет Масиса, который расположен в с. Масис, Центральная площадь, 4</w:t>
      </w:r>
      <w:r>
        <w:rPr>
          <w:rFonts w:ascii="GHEA Grapalat" w:hAnsi="GHEA Grapalat"/>
          <w:i w:val="0"/>
          <w:sz w:val="24"/>
          <w:szCs w:val="24"/>
          <w:lang w:val="hy-AM"/>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963BF3">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57D3E" w:rsidP="00963BF3">
      <w:pPr>
        <w:jc w:val="both"/>
        <w:rPr>
          <w:rFonts w:ascii="GHEA Grapalat" w:hAnsi="GHEA Grapalat"/>
          <w:i/>
        </w:rPr>
      </w:pPr>
      <w:r>
        <w:rPr>
          <w:rFonts w:ascii="GHEA Grapalat" w:hAnsi="GHEA Grapalat" w:cs="Sylfaen"/>
          <w:b/>
          <w:sz w:val="20"/>
          <w:szCs w:val="20"/>
          <w:lang w:val="hy-AM"/>
        </w:rPr>
        <w:t>Для нужд общины Масис Араратской области Республики Армения в 2025–2026 годах асфальтирование улиц населённых пунктов Овташат, Сипаник и Сис.</w:t>
      </w:r>
      <w:r w:rsidR="0006717E" w:rsidRPr="0006717E">
        <w:rPr>
          <w:rFonts w:ascii="GHEA Grapalat" w:hAnsi="GHEA Grapalat" w:cs="Sylfaen"/>
          <w:b/>
          <w:sz w:val="20"/>
          <w:szCs w:val="20"/>
          <w:lang w:val="hy-AM"/>
        </w:rPr>
        <w:t>т.</w:t>
      </w:r>
      <w:r w:rsidR="00782D60">
        <w:rPr>
          <w:rFonts w:ascii="GHEA Grapalat" w:hAnsi="GHEA Grapalat"/>
          <w:i/>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53CD0" w:rsidRPr="00C53CD0">
        <w:rPr>
          <w:rFonts w:ascii="GHEA Grapalat" w:hAnsi="GHEA Grapalat"/>
          <w:b/>
          <w:i w:val="0"/>
          <w:sz w:val="24"/>
          <w:szCs w:val="24"/>
          <w:lang w:val="hy-AM"/>
        </w:rPr>
        <w:t>1</w:t>
      </w:r>
      <w:r w:rsidR="00B57D3E">
        <w:rPr>
          <w:rFonts w:ascii="GHEA Grapalat" w:hAnsi="GHEA Grapalat"/>
          <w:b/>
          <w:i w:val="0"/>
          <w:sz w:val="24"/>
          <w:szCs w:val="24"/>
          <w:lang w:val="hy-AM"/>
        </w:rPr>
        <w:t>2</w:t>
      </w:r>
      <w:r w:rsidR="00C53CD0" w:rsidRPr="00C53CD0">
        <w:rPr>
          <w:rFonts w:ascii="GHEA Grapalat" w:hAnsi="GHEA Grapalat"/>
          <w:b/>
          <w:i w:val="0"/>
          <w:sz w:val="24"/>
          <w:szCs w:val="24"/>
          <w:lang w:val="hy-AM"/>
        </w:rPr>
        <w:t>։00</w:t>
      </w:r>
      <w:r w:rsidR="00E72560">
        <w:rPr>
          <w:rFonts w:ascii="GHEA Grapalat" w:hAnsi="GHEA Grapalat"/>
          <w:i w:val="0"/>
          <w:sz w:val="24"/>
          <w:szCs w:val="24"/>
          <w:lang w:val="hy-AM"/>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E72560">
        <w:rPr>
          <w:rFonts w:ascii="GHEA Grapalat" w:hAnsi="GHEA Grapalat"/>
          <w:i w:val="0"/>
          <w:sz w:val="24"/>
          <w:szCs w:val="24"/>
          <w:lang w:val="hy-AM"/>
        </w:rPr>
        <w:t xml:space="preserve">30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53CD0" w:rsidRPr="00C53CD0">
        <w:rPr>
          <w:rFonts w:ascii="GHEA Grapalat" w:hAnsi="GHEA Grapalat"/>
          <w:b/>
          <w:i w:val="0"/>
          <w:sz w:val="24"/>
          <w:szCs w:val="24"/>
          <w:lang w:val="hy-AM"/>
        </w:rPr>
        <w:t>1</w:t>
      </w:r>
      <w:r w:rsidR="00B57D3E">
        <w:rPr>
          <w:rFonts w:ascii="GHEA Grapalat" w:hAnsi="GHEA Grapalat"/>
          <w:b/>
          <w:i w:val="0"/>
          <w:sz w:val="24"/>
          <w:szCs w:val="24"/>
          <w:lang w:val="hy-AM"/>
        </w:rPr>
        <w:t>2</w:t>
      </w:r>
      <w:r w:rsidR="00C53CD0" w:rsidRPr="00C53CD0">
        <w:rPr>
          <w:rFonts w:ascii="GHEA Grapalat" w:hAnsi="GHEA Grapalat"/>
          <w:b/>
          <w:i w:val="0"/>
          <w:sz w:val="24"/>
          <w:szCs w:val="24"/>
          <w:lang w:val="hy-AM"/>
        </w:rPr>
        <w:t>։00</w:t>
      </w:r>
      <w:r w:rsidRPr="009044F1">
        <w:rPr>
          <w:rFonts w:ascii="GHEA Grapalat" w:hAnsi="GHEA Grapalat"/>
          <w:i w:val="0"/>
          <w:sz w:val="24"/>
          <w:szCs w:val="24"/>
        </w:rPr>
        <w:t xml:space="preserve"> часов на </w:t>
      </w:r>
      <w:r w:rsidR="00E72560">
        <w:rPr>
          <w:rFonts w:ascii="GHEA Grapalat" w:hAnsi="GHEA Grapalat"/>
          <w:i w:val="0"/>
          <w:sz w:val="24"/>
          <w:szCs w:val="24"/>
          <w:lang w:val="hy-AM"/>
        </w:rPr>
        <w:t xml:space="preserve">30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30160" w:rsidRPr="008F5D46" w:rsidRDefault="00530160" w:rsidP="0053016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rPr>
        <w:t>С. Сиреканян</w:t>
      </w:r>
      <w:r w:rsidRPr="008F5D46">
        <w:rPr>
          <w:rFonts w:ascii="GHEA Grapalat" w:hAnsi="GHEA Grapalat"/>
          <w:i w:val="0"/>
          <w:sz w:val="24"/>
          <w:szCs w:val="24"/>
        </w:rPr>
        <w:t>.</w:t>
      </w:r>
    </w:p>
    <w:p w:rsidR="00530160" w:rsidRPr="008F5D46" w:rsidRDefault="00530160" w:rsidP="00530160">
      <w:pPr>
        <w:pStyle w:val="a3"/>
        <w:spacing w:line="240" w:lineRule="auto"/>
        <w:ind w:firstLine="0"/>
        <w:rPr>
          <w:rFonts w:ascii="GHEA Grapalat" w:hAnsi="GHEA Grapalat"/>
          <w:i w:val="0"/>
          <w:sz w:val="24"/>
          <w:szCs w:val="24"/>
        </w:rPr>
      </w:pPr>
      <w:r w:rsidRPr="008F5D46">
        <w:rPr>
          <w:rFonts w:ascii="GHEA Grapalat" w:hAnsi="GHEA Grapalat"/>
          <w:iCs/>
          <w:sz w:val="24"/>
          <w:szCs w:val="24"/>
        </w:rPr>
        <w:t>Телефон</w:t>
      </w:r>
      <w:r w:rsidRPr="008F5D46">
        <w:rPr>
          <w:rFonts w:ascii="GHEA Grapalat" w:hAnsi="GHEA Grapalat"/>
          <w:i w:val="0"/>
          <w:sz w:val="24"/>
          <w:szCs w:val="24"/>
          <w:lang w:val="hy-AM"/>
        </w:rPr>
        <w:t xml:space="preserve"> -</w:t>
      </w:r>
      <w:r w:rsidRPr="008F5D46">
        <w:rPr>
          <w:rFonts w:ascii="GHEA Grapalat" w:hAnsi="GHEA Grapalat"/>
          <w:i w:val="0"/>
          <w:sz w:val="24"/>
          <w:szCs w:val="24"/>
        </w:rPr>
        <w:t xml:space="preserve"> </w:t>
      </w:r>
      <w:r w:rsidRPr="008F5D46">
        <w:rPr>
          <w:rFonts w:ascii="GHEA Grapalat" w:hAnsi="GHEA Grapalat"/>
          <w:i w:val="0"/>
          <w:sz w:val="24"/>
          <w:szCs w:val="24"/>
          <w:lang w:val="hy-AM"/>
        </w:rPr>
        <w:t>0236-4-20-20</w:t>
      </w:r>
      <w:r w:rsidRPr="008F5D46">
        <w:rPr>
          <w:rFonts w:ascii="GHEA Grapalat" w:hAnsi="GHEA Grapalat"/>
          <w:i w:val="0"/>
          <w:sz w:val="24"/>
          <w:szCs w:val="24"/>
        </w:rPr>
        <w:t>;</w:t>
      </w:r>
    </w:p>
    <w:p w:rsidR="00530160" w:rsidRPr="008F5D46" w:rsidRDefault="00530160" w:rsidP="00530160">
      <w:pPr>
        <w:pStyle w:val="a3"/>
        <w:spacing w:line="240" w:lineRule="auto"/>
        <w:ind w:firstLine="0"/>
        <w:rPr>
          <w:rFonts w:ascii="GHEA Grapalat" w:hAnsi="GHEA Grapalat"/>
          <w:i w:val="0"/>
          <w:sz w:val="24"/>
          <w:szCs w:val="24"/>
          <w:lang w:val="hy-AM"/>
        </w:rPr>
      </w:pPr>
      <w:r w:rsidRPr="008F5D46">
        <w:rPr>
          <w:rFonts w:ascii="GHEA Grapalat" w:hAnsi="GHEA Grapalat"/>
          <w:iCs/>
          <w:sz w:val="24"/>
          <w:szCs w:val="24"/>
        </w:rPr>
        <w:t>Электронная почта</w:t>
      </w:r>
      <w:r w:rsidRPr="008F5D46">
        <w:rPr>
          <w:rFonts w:ascii="GHEA Grapalat" w:hAnsi="GHEA Grapalat"/>
          <w:i w:val="0"/>
          <w:sz w:val="24"/>
          <w:szCs w:val="24"/>
          <w:lang w:val="hy-AM"/>
        </w:rPr>
        <w:t xml:space="preserve"> - </w:t>
      </w:r>
      <w:r w:rsidRPr="008F5D46">
        <w:rPr>
          <w:rFonts w:ascii="GHEA Grapalat" w:hAnsi="GHEA Grapalat"/>
          <w:i w:val="0"/>
          <w:sz w:val="24"/>
          <w:szCs w:val="24"/>
          <w:lang w:val="af-ZA"/>
        </w:rPr>
        <w:t>masismer.gnumner@mail.ru</w:t>
      </w:r>
      <w:r w:rsidRPr="008F5D46">
        <w:rPr>
          <w:rFonts w:ascii="GHEA Grapalat" w:hAnsi="GHEA Grapalat"/>
          <w:i w:val="0"/>
          <w:sz w:val="24"/>
          <w:szCs w:val="24"/>
          <w:lang w:val="hy-AM"/>
        </w:rPr>
        <w:t>;</w:t>
      </w:r>
    </w:p>
    <w:p w:rsidR="00530160" w:rsidRPr="008F5D46" w:rsidRDefault="00530160" w:rsidP="00530160">
      <w:pPr>
        <w:pStyle w:val="a3"/>
        <w:widowControl w:val="0"/>
        <w:spacing w:line="240" w:lineRule="auto"/>
        <w:ind w:firstLine="0"/>
        <w:rPr>
          <w:rFonts w:ascii="GHEA Grapalat" w:hAnsi="GHEA Grapalat" w:cs="Sylfaen"/>
          <w:b/>
          <w:sz w:val="24"/>
          <w:szCs w:val="24"/>
        </w:rPr>
      </w:pPr>
      <w:r w:rsidRPr="008F5D46">
        <w:rPr>
          <w:rFonts w:ascii="GHEA Grapalat" w:hAnsi="GHEA Grapalat"/>
          <w:iCs/>
          <w:sz w:val="24"/>
          <w:szCs w:val="24"/>
        </w:rPr>
        <w:t>Заказчик</w:t>
      </w:r>
      <w:r w:rsidRPr="008F5D46">
        <w:rPr>
          <w:rFonts w:ascii="GHEA Grapalat" w:hAnsi="GHEA Grapalat"/>
          <w:i w:val="0"/>
          <w:sz w:val="24"/>
          <w:szCs w:val="24"/>
        </w:rPr>
        <w:t xml:space="preserve"> - муниципалитет Масиси</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57D3E">
        <w:rPr>
          <w:rFonts w:ascii="GHEA Grapalat" w:hAnsi="GHEA Grapalat"/>
          <w:i/>
        </w:rPr>
        <w:t>ԱՄՄՀ-ԲՄԱՇՁԲ-25/21</w:t>
      </w:r>
      <w:r w:rsidR="001B32D9" w:rsidRPr="001B32D9">
        <w:rPr>
          <w:rFonts w:ascii="GHEA Grapalat" w:hAnsi="GHEA Grapalat" w:cs="Times Armenian"/>
          <w:i/>
        </w:rPr>
        <w:br/>
      </w:r>
      <w:r w:rsidR="00A46F92">
        <w:rPr>
          <w:rFonts w:ascii="GHEA Grapalat" w:hAnsi="GHEA Grapalat"/>
          <w:i/>
        </w:rPr>
        <w:t xml:space="preserve">№ </w:t>
      </w:r>
      <w:r w:rsidR="00782EB2">
        <w:rPr>
          <w:rFonts w:ascii="GHEA Grapalat" w:hAnsi="GHEA Grapalat"/>
          <w:i/>
          <w:lang w:val="hy-AM"/>
        </w:rPr>
        <w:t>3</w:t>
      </w:r>
      <w:r w:rsidR="00096865" w:rsidRPr="009044F1">
        <w:rPr>
          <w:rFonts w:ascii="GHEA Grapalat" w:hAnsi="GHEA Grapalat"/>
          <w:i/>
        </w:rPr>
        <w:t xml:space="preserve"> от </w:t>
      </w:r>
      <w:r w:rsidR="008A1CC8">
        <w:rPr>
          <w:rFonts w:ascii="GHEA Grapalat" w:hAnsi="GHEA Grapalat"/>
          <w:i/>
          <w:lang w:val="hy-AM"/>
        </w:rPr>
        <w:t>11</w:t>
      </w:r>
      <w:r w:rsidR="00782EB2">
        <w:rPr>
          <w:rFonts w:ascii="GHEA Grapalat" w:hAnsi="GHEA Grapalat"/>
          <w:i/>
          <w:lang w:val="hy-AM"/>
        </w:rPr>
        <w:t>.0</w:t>
      </w:r>
      <w:r w:rsidR="008A1CC8">
        <w:rPr>
          <w:rFonts w:ascii="GHEA Grapalat" w:hAnsi="GHEA Grapalat"/>
          <w:i/>
          <w:lang w:val="hy-AM"/>
        </w:rPr>
        <w:t>7</w:t>
      </w:r>
      <w:r w:rsidR="00782EB2">
        <w:rPr>
          <w:rFonts w:ascii="GHEA Grapalat" w:hAnsi="GHEA Grapalat"/>
          <w:i/>
          <w:lang w:val="hy-AM"/>
        </w:rPr>
        <w:t>.</w:t>
      </w:r>
      <w:r w:rsidR="00096865" w:rsidRPr="009044F1">
        <w:rPr>
          <w:rFonts w:ascii="GHEA Grapalat" w:hAnsi="GHEA Grapalat"/>
          <w:i/>
        </w:rPr>
        <w:t xml:space="preserve"> 20</w:t>
      </w:r>
      <w:r w:rsidR="00782EB2">
        <w:rPr>
          <w:rFonts w:ascii="GHEA Grapalat" w:hAnsi="GHEA Grapalat"/>
          <w:i/>
          <w:lang w:val="hy-AM"/>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782EB2" w:rsidRPr="003A1EBB" w:rsidRDefault="00782EB2" w:rsidP="00782EB2">
      <w:pPr>
        <w:pStyle w:val="aa"/>
        <w:widowControl w:val="0"/>
        <w:spacing w:after="160"/>
        <w:ind w:right="-7" w:firstLine="567"/>
        <w:jc w:val="center"/>
        <w:rPr>
          <w:rFonts w:ascii="GHEA Grapalat" w:hAnsi="GHEA Grapalat"/>
        </w:rPr>
      </w:pPr>
      <w:r w:rsidRPr="008F5D46">
        <w:rPr>
          <w:rFonts w:ascii="GHEA Grapalat" w:hAnsi="GHEA Grapalat"/>
          <w:i/>
        </w:rPr>
        <w:t>М</w:t>
      </w:r>
      <w:r w:rsidRPr="008F5D46">
        <w:rPr>
          <w:rFonts w:ascii="GHEA Grapalat" w:hAnsi="GHEA Grapalat"/>
        </w:rPr>
        <w:t>УНИЦИПАЛИТЕТ МАСИСИ</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E13776" w:rsidRDefault="002B32D6" w:rsidP="00E13776">
      <w:pPr>
        <w:jc w:val="center"/>
        <w:rPr>
          <w:rFonts w:ascii="GHEA Grapalat" w:hAnsi="GHEA Grapalat" w:cs="Sylfaen"/>
          <w:b/>
          <w:sz w:val="20"/>
          <w:szCs w:val="20"/>
          <w:lang w:val="hy-AM"/>
        </w:rPr>
      </w:pPr>
      <w:r w:rsidRPr="009044F1">
        <w:rPr>
          <w:rFonts w:ascii="GHEA Grapalat" w:hAnsi="GHEA Grapalat"/>
        </w:rPr>
        <w:t xml:space="preserve">НА ОТКРЫТЫЙ КОНКУРС, ОБЪЯВЛЕННЫЙ С ЦЕЛЬЮ ПРИОБРЕТЕНИЯ </w:t>
      </w:r>
      <w:r w:rsidR="00E13776" w:rsidRPr="008F5D46">
        <w:rPr>
          <w:rFonts w:ascii="GHEA Grapalat" w:hAnsi="GHEA Grapalat"/>
          <w:i/>
        </w:rPr>
        <w:t>М</w:t>
      </w:r>
      <w:r w:rsidR="00E13776" w:rsidRPr="008F5D46">
        <w:rPr>
          <w:rFonts w:ascii="GHEA Grapalat" w:hAnsi="GHEA Grapalat"/>
        </w:rPr>
        <w:t>УНИЦИПАЛИТЕТ МАСИСИ</w:t>
      </w:r>
      <w:r w:rsidRPr="009044F1">
        <w:rPr>
          <w:rFonts w:ascii="GHEA Grapalat" w:hAnsi="GHEA Grapalat"/>
        </w:rPr>
        <w:t xml:space="preserve"> ДЛЯ НУЖД </w:t>
      </w:r>
      <w:r w:rsidR="00B57D3E">
        <w:rPr>
          <w:rFonts w:ascii="GHEA Grapalat" w:hAnsi="GHEA Grapalat" w:cs="Sylfaen"/>
          <w:b/>
          <w:sz w:val="20"/>
          <w:szCs w:val="20"/>
          <w:lang w:val="hy-AM"/>
        </w:rPr>
        <w:t>Для нужд общины Масис Араратской области Республики Армения в 2025–2026 годах асфальтирование улиц населённых пунктов Овташат, Сипаник и Сис.</w:t>
      </w:r>
      <w:r w:rsidR="0006717E" w:rsidRPr="0006717E">
        <w:rPr>
          <w:rFonts w:ascii="GHEA Grapalat" w:hAnsi="GHEA Grapalat" w:cs="Sylfaen"/>
          <w:b/>
          <w:sz w:val="20"/>
          <w:szCs w:val="20"/>
          <w:lang w:val="hy-AM"/>
        </w:rPr>
        <w:t>т.</w:t>
      </w:r>
    </w:p>
    <w:p w:rsidR="00E13776" w:rsidRDefault="00E13776" w:rsidP="00E13776">
      <w:pPr>
        <w:jc w:val="center"/>
        <w:rPr>
          <w:rFonts w:ascii="GHEA Grapalat" w:hAnsi="GHEA Grapalat" w:cs="Arial"/>
          <w:b/>
          <w:bCs/>
          <w:sz w:val="20"/>
          <w:szCs w:val="20"/>
          <w:lang w:val="hy-AM"/>
        </w:rPr>
      </w:pPr>
    </w:p>
    <w:p w:rsidR="00096865" w:rsidRPr="00E13776" w:rsidRDefault="00096865" w:rsidP="00B46D58">
      <w:pPr>
        <w:pStyle w:val="aa"/>
        <w:widowControl w:val="0"/>
        <w:spacing w:after="160"/>
        <w:ind w:right="-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05E1A" w:rsidRDefault="00B57D3E" w:rsidP="00405E1A">
      <w:pPr>
        <w:jc w:val="center"/>
        <w:rPr>
          <w:rFonts w:ascii="GHEA Grapalat" w:hAnsi="GHEA Grapalat" w:cs="Sylfaen"/>
          <w:b/>
          <w:sz w:val="20"/>
          <w:szCs w:val="20"/>
          <w:lang w:val="hy-AM"/>
        </w:rPr>
      </w:pPr>
      <w:r>
        <w:rPr>
          <w:rFonts w:ascii="GHEA Grapalat" w:hAnsi="GHEA Grapalat" w:cs="Sylfaen"/>
          <w:b/>
          <w:sz w:val="20"/>
          <w:szCs w:val="20"/>
          <w:lang w:val="hy-AM"/>
        </w:rPr>
        <w:t>Для нужд общины Масис Араратской области Республики Армения в 2025–2026 годах асфальтирование улиц населённых пунктов Овташат, Сипаник и Сис.</w:t>
      </w:r>
      <w:r w:rsidR="0006717E" w:rsidRPr="0006717E">
        <w:rPr>
          <w:rFonts w:ascii="GHEA Grapalat" w:hAnsi="GHEA Grapalat" w:cs="Sylfaen"/>
          <w:b/>
          <w:sz w:val="20"/>
          <w:szCs w:val="20"/>
          <w:lang w:val="hy-AM"/>
        </w:rPr>
        <w:t>т.</w:t>
      </w:r>
    </w:p>
    <w:p w:rsidR="00405E1A" w:rsidRDefault="00405E1A" w:rsidP="00405E1A">
      <w:pPr>
        <w:jc w:val="center"/>
        <w:rPr>
          <w:rFonts w:ascii="GHEA Grapalat" w:hAnsi="GHEA Grapalat" w:cs="Arial"/>
          <w:b/>
          <w:bCs/>
          <w:sz w:val="20"/>
          <w:szCs w:val="20"/>
          <w:lang w:val="hy-AM"/>
        </w:rPr>
      </w:pPr>
    </w:p>
    <w:p w:rsidR="00615B35" w:rsidRPr="00EC400D" w:rsidRDefault="005D7731" w:rsidP="00405E1A">
      <w:pPr>
        <w:widowControl w:val="0"/>
        <w:jc w:val="center"/>
        <w:rPr>
          <w:rFonts w:ascii="GHEA Grapalat" w:hAnsi="GHEA Grapalat"/>
        </w:rPr>
      </w:pPr>
      <w:r w:rsidRPr="002E069D">
        <w:rPr>
          <w:rFonts w:ascii="GHEA Grapalat" w:hAnsi="GHEA Grapalat"/>
          <w:b/>
        </w:rPr>
        <w:t>ДЛЯ НУЖД</w:t>
      </w:r>
      <w:r w:rsidR="00EB5576" w:rsidRPr="00EC400D">
        <w:rPr>
          <w:rFonts w:ascii="GHEA Grapalat" w:hAnsi="GHEA Grapalat"/>
        </w:rPr>
        <w:t xml:space="preserve"> </w:t>
      </w:r>
      <w:r w:rsidR="00405E1A">
        <w:rPr>
          <w:rFonts w:ascii="GHEA Grapalat" w:hAnsi="GHEA Grapalat"/>
          <w:b/>
          <w:bCs/>
        </w:rPr>
        <w:t>ОБЩИНЫ МАСИС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57D3E">
        <w:rPr>
          <w:rFonts w:ascii="GHEA Grapalat" w:hAnsi="GHEA Grapalat"/>
          <w:spacing w:val="-6"/>
        </w:rPr>
        <w:t>ԱՄՄՀ-ԲՄԱՇՁԲ-25/21</w:t>
      </w:r>
      <w:r w:rsidR="00F27663">
        <w:rPr>
          <w:rFonts w:ascii="GHEA Grapalat" w:hAnsi="GHEA Grapalat"/>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1F6C" w:rsidRPr="001F1F6C">
        <w:rPr>
          <w:rFonts w:ascii="GHEA Grapalat" w:hAnsi="GHEA Grapalat" w:cs="Sylfaen"/>
          <w:b/>
          <w:lang w:val="hy-AM"/>
        </w:rPr>
        <w:t xml:space="preserve"> </w:t>
      </w:r>
      <w:r w:rsidR="00B57D3E">
        <w:rPr>
          <w:rFonts w:ascii="GHEA Grapalat" w:hAnsi="GHEA Grapalat" w:cs="Sylfaen"/>
          <w:b/>
          <w:lang w:val="hy-AM"/>
        </w:rPr>
        <w:t>Для нужд общины Масис Араратской области Республики Армения в 2025–2026 годах асфальтирование улиц населённых пунктов Овташат, Сипаник и Сис.</w:t>
      </w:r>
      <w:r w:rsidR="0006717E" w:rsidRPr="0006717E">
        <w:rPr>
          <w:rFonts w:ascii="GHEA Grapalat" w:hAnsi="GHEA Grapalat" w:cs="Sylfaen"/>
          <w:b/>
          <w:lang w:val="hy-AM"/>
        </w:rPr>
        <w:t>т.</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7D5FA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7D5FAA" w:rsidRPr="009044F1" w:rsidTr="00216275">
        <w:trPr>
          <w:jc w:val="center"/>
        </w:trPr>
        <w:tc>
          <w:tcPr>
            <w:tcW w:w="1331" w:type="dxa"/>
            <w:vAlign w:val="center"/>
          </w:tcPr>
          <w:p w:rsidR="007D5FAA" w:rsidRPr="009044F1" w:rsidRDefault="007D5FAA" w:rsidP="007D5FA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7D5FAA" w:rsidRPr="00B01970" w:rsidRDefault="00B57D3E" w:rsidP="007D5FAA">
            <w:pPr>
              <w:pStyle w:val="23"/>
              <w:spacing w:line="240" w:lineRule="auto"/>
              <w:ind w:firstLine="0"/>
              <w:jc w:val="center"/>
              <w:rPr>
                <w:rFonts w:ascii="GHEA Grapalat" w:hAnsi="GHEA Grapalat" w:cs="Sylfaen"/>
                <w:lang w:val="hy-AM"/>
              </w:rPr>
            </w:pPr>
            <w:r>
              <w:rPr>
                <w:rFonts w:ascii="GHEA Grapalat" w:hAnsi="GHEA Grapalat" w:cs="Sylfaen"/>
                <w:lang w:val="hy-AM"/>
              </w:rPr>
              <w:t>775</w:t>
            </w:r>
            <w:r>
              <w:rPr>
                <w:rFonts w:ascii="Calibri" w:hAnsi="Calibri" w:cs="Calibri"/>
                <w:lang w:val="hy-AM"/>
              </w:rPr>
              <w:t> </w:t>
            </w:r>
            <w:r>
              <w:rPr>
                <w:rFonts w:ascii="GHEA Grapalat" w:hAnsi="GHEA Grapalat" w:cs="Sylfaen"/>
                <w:lang w:val="hy-AM"/>
              </w:rPr>
              <w:t>724 790</w:t>
            </w:r>
          </w:p>
        </w:tc>
        <w:tc>
          <w:tcPr>
            <w:tcW w:w="6175" w:type="dxa"/>
            <w:vAlign w:val="center"/>
          </w:tcPr>
          <w:p w:rsidR="007D5FAA" w:rsidRDefault="00B57D3E" w:rsidP="007D5FAA">
            <w:pPr>
              <w:jc w:val="center"/>
              <w:rPr>
                <w:rFonts w:ascii="GHEA Grapalat" w:hAnsi="GHEA Grapalat" w:cs="Sylfaen"/>
                <w:b/>
                <w:sz w:val="20"/>
                <w:szCs w:val="20"/>
                <w:lang w:val="hy-AM"/>
              </w:rPr>
            </w:pPr>
            <w:r>
              <w:rPr>
                <w:rFonts w:ascii="GHEA Grapalat" w:hAnsi="GHEA Grapalat" w:cs="Sylfaen"/>
                <w:b/>
                <w:sz w:val="20"/>
                <w:szCs w:val="20"/>
                <w:lang w:val="hy-AM"/>
              </w:rPr>
              <w:t>Для нужд общины Масис Араратской области Республики Армения в 2025–2026 годах асфальтирование улиц населённых пунктов Овташат, Сипаник и Сис.</w:t>
            </w:r>
            <w:r w:rsidR="0006717E" w:rsidRPr="0006717E">
              <w:rPr>
                <w:rFonts w:ascii="GHEA Grapalat" w:hAnsi="GHEA Grapalat" w:cs="Sylfaen"/>
                <w:b/>
                <w:sz w:val="20"/>
                <w:szCs w:val="20"/>
                <w:lang w:val="hy-AM"/>
              </w:rPr>
              <w:t>т.</w:t>
            </w:r>
          </w:p>
          <w:p w:rsidR="007D5FAA" w:rsidRDefault="007D5FAA" w:rsidP="007D5FAA">
            <w:pPr>
              <w:jc w:val="center"/>
              <w:rPr>
                <w:rFonts w:ascii="GHEA Grapalat" w:hAnsi="GHEA Grapalat" w:cs="Arial"/>
                <w:b/>
                <w:bCs/>
                <w:sz w:val="20"/>
                <w:szCs w:val="20"/>
                <w:lang w:val="hy-AM"/>
              </w:rPr>
            </w:pPr>
          </w:p>
          <w:p w:rsidR="007D5FAA" w:rsidRPr="00F27663" w:rsidRDefault="007D5FAA" w:rsidP="007D5FAA">
            <w:pPr>
              <w:pStyle w:val="23"/>
              <w:widowControl w:val="0"/>
              <w:spacing w:after="120" w:line="240" w:lineRule="auto"/>
              <w:ind w:firstLine="0"/>
              <w:rPr>
                <w:rFonts w:ascii="GHEA Grapalat" w:hAnsi="GHEA Grapalat"/>
                <w:sz w:val="24"/>
                <w:szCs w:val="24"/>
                <w:u w:val="single"/>
                <w:vertAlign w:val="subscript"/>
                <w:lang w:val="hy-AM"/>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 xml:space="preserve">Включение участника в список, предусмотренный пунктом 6 части 1 </w:t>
      </w:r>
      <w:r w:rsidR="0081060F" w:rsidRPr="000B29DC">
        <w:rPr>
          <w:rFonts w:ascii="GHEA Grapalat" w:hAnsi="GHEA Grapalat"/>
        </w:rPr>
        <w:lastRenderedPageBreak/>
        <w:t>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w:t>
      </w:r>
      <w:r w:rsidR="008936CF" w:rsidRPr="00DC5D72">
        <w:rPr>
          <w:rFonts w:ascii="GHEA Grapalat" w:hAnsi="GHEA Grapalat"/>
          <w:sz w:val="24"/>
          <w:szCs w:val="24"/>
        </w:rPr>
        <w:lastRenderedPageBreak/>
        <w:t xml:space="preserve">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00D0526D" w:rsidRPr="00110330">
        <w:rPr>
          <w:rFonts w:ascii="GHEA Grapalat" w:hAnsi="GHEA Grapalat"/>
        </w:rPr>
        <w:lastRenderedPageBreak/>
        <w:t>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7"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 xml:space="preserve">обеспечение заявки, которое представляется в форме наличных денег </w:t>
      </w:r>
      <w:r w:rsidRPr="00B138F3">
        <w:rPr>
          <w:rFonts w:ascii="GHEA Grapalat" w:hAnsi="GHEA Grapalat"/>
        </w:rPr>
        <w:lastRenderedPageBreak/>
        <w:t>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57D3E">
        <w:rPr>
          <w:rFonts w:ascii="GHEA Grapalat" w:hAnsi="GHEA Grapalat"/>
          <w:sz w:val="24"/>
          <w:szCs w:val="24"/>
        </w:rPr>
        <w:t>ԱՄՄՀ-ԲՄԱՇՁԲ-25/21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57D3E">
        <w:rPr>
          <w:rFonts w:ascii="GHEA Grapalat" w:hAnsi="GHEA Grapalat"/>
        </w:rPr>
        <w:t>ԱՄՄՀ-ԲՄԱՇՁԲ-25/21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57D3E">
        <w:rPr>
          <w:rFonts w:ascii="GHEA Grapalat" w:hAnsi="GHEA Grapalat"/>
        </w:rPr>
        <w:t>ԱՄՄՀ-ԲՄԱՇՁԲ-25/21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57D3E">
        <w:rPr>
          <w:rFonts w:ascii="GHEA Grapalat" w:hAnsi="GHEA Grapalat"/>
        </w:rPr>
        <w:t>ԱՄՄՀ-ԲՄԱՇՁԲ-25/21</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57D3E">
        <w:rPr>
          <w:rFonts w:ascii="GHEA Grapalat" w:hAnsi="GHEA Grapalat"/>
          <w:b/>
          <w:sz w:val="24"/>
          <w:szCs w:val="24"/>
        </w:rPr>
        <w:t>ԱՄՄՀ-ԲՄԱՇՁԲ-25/21</w:t>
      </w:r>
      <w:r>
        <w:rPr>
          <w:rStyle w:val="af6"/>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B57D3E">
        <w:rPr>
          <w:rFonts w:ascii="GHEA Grapalat" w:hAnsi="GHEA Grapalat"/>
          <w:sz w:val="22"/>
          <w:szCs w:val="22"/>
          <w:lang w:val="ru-RU"/>
        </w:rPr>
        <w:t>ԱՄՄՀ-ԲՄԱՇՁԲ-25/21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57D3E">
        <w:rPr>
          <w:rFonts w:ascii="GHEA Grapalat" w:hAnsi="GHEA Grapalat"/>
          <w:b/>
          <w:sz w:val="24"/>
          <w:szCs w:val="24"/>
        </w:rPr>
        <w:t>ԱՄՄՀ-ԲՄԱՇՁԲ-25/21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100E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100E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100E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100E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100E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100E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100E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100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100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100E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100E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100E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100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100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100E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100E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100E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100E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B100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100E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100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100E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57D3E">
        <w:rPr>
          <w:rFonts w:ascii="GHEA Grapalat" w:hAnsi="GHEA Grapalat"/>
          <w:b/>
          <w:sz w:val="24"/>
          <w:szCs w:val="24"/>
        </w:rPr>
        <w:t>ԱՄՄՀ-ԲՄԱՇՁԲ-25/21</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57D3E">
        <w:rPr>
          <w:rFonts w:ascii="GHEA Grapalat" w:hAnsi="GHEA Grapalat"/>
          <w:spacing w:val="-6"/>
        </w:rPr>
        <w:t>ԱՄՄՀ-ԲՄԱՇՁԲ-25/21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C64B8" w:rsidRDefault="00B57D3E" w:rsidP="009C64B8">
            <w:pPr>
              <w:jc w:val="center"/>
              <w:rPr>
                <w:rFonts w:ascii="GHEA Grapalat" w:hAnsi="GHEA Grapalat" w:cs="Sylfaen"/>
                <w:b/>
                <w:sz w:val="20"/>
                <w:szCs w:val="20"/>
                <w:lang w:val="hy-AM"/>
              </w:rPr>
            </w:pPr>
            <w:r>
              <w:rPr>
                <w:rFonts w:ascii="GHEA Grapalat" w:hAnsi="GHEA Grapalat" w:cs="Sylfaen"/>
                <w:b/>
                <w:sz w:val="20"/>
                <w:szCs w:val="20"/>
                <w:lang w:val="hy-AM"/>
              </w:rPr>
              <w:t>Для нужд общины Масис Араратской области Республики Армения в 2025–2026 годах асфальтирование улиц населённых пунктов Овташат, Сипаник и Сис.</w:t>
            </w:r>
            <w:r w:rsidR="0006717E" w:rsidRPr="0006717E">
              <w:rPr>
                <w:rFonts w:ascii="GHEA Grapalat" w:hAnsi="GHEA Grapalat" w:cs="Sylfaen"/>
                <w:b/>
                <w:sz w:val="20"/>
                <w:szCs w:val="20"/>
                <w:lang w:val="hy-AM"/>
              </w:rPr>
              <w:t>т.</w:t>
            </w:r>
          </w:p>
          <w:p w:rsidR="009C64B8" w:rsidRDefault="009C64B8" w:rsidP="009C64B8">
            <w:pPr>
              <w:jc w:val="center"/>
              <w:rPr>
                <w:rFonts w:ascii="GHEA Grapalat" w:hAnsi="GHEA Grapalat" w:cs="Arial"/>
                <w:b/>
                <w:bCs/>
                <w:sz w:val="20"/>
                <w:szCs w:val="20"/>
                <w:lang w:val="hy-AM"/>
              </w:rPr>
            </w:pPr>
          </w:p>
          <w:p w:rsidR="00202EB4" w:rsidRPr="009C64B8" w:rsidRDefault="00202EB4" w:rsidP="00B46D58">
            <w:pPr>
              <w:widowControl w:val="0"/>
              <w:rPr>
                <w:rFonts w:ascii="GHEA Grapalat" w:hAnsi="GHEA Grapalat"/>
                <w:sz w:val="20"/>
                <w:szCs w:val="20"/>
                <w:lang w:val="hy-AM"/>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57D3E">
        <w:rPr>
          <w:rFonts w:ascii="GHEA Grapalat" w:hAnsi="GHEA Grapalat"/>
          <w:b/>
          <w:sz w:val="24"/>
          <w:szCs w:val="24"/>
        </w:rPr>
        <w:t>ԱՄՄՀ-ԲՄԱՇՁԲ-25/21</w:t>
      </w:r>
      <w:r w:rsidR="009924E6" w:rsidRPr="00B138F3">
        <w:rPr>
          <w:rStyle w:val="af6"/>
          <w:rFonts w:ascii="GHEA Grapalat" w:hAnsi="GHEA Grapalat"/>
          <w:b/>
          <w:sz w:val="24"/>
          <w:szCs w:val="24"/>
        </w:rPr>
        <w:footnoteReference w:customMarkFollows="1" w:id="21"/>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57D3E">
        <w:rPr>
          <w:rFonts w:ascii="GHEA Grapalat" w:hAnsi="GHEA Grapalat"/>
          <w:b/>
        </w:rPr>
        <w:t>ԱՄՄՀ-ԲՄԱՇՁԲ-25/21</w:t>
      </w:r>
      <w:r w:rsidRPr="00B138F3">
        <w:rPr>
          <w:rStyle w:val="af6"/>
          <w:rFonts w:ascii="GHEA Grapalat" w:hAnsi="GHEA Grapalat"/>
          <w:b/>
        </w:rPr>
        <w:footnoteReference w:customMarkFollows="1" w:id="22"/>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57D3E">
        <w:rPr>
          <w:rFonts w:ascii="GHEA Grapalat" w:hAnsi="GHEA Grapalat"/>
          <w:b/>
        </w:rPr>
        <w:t>ԱՄՄՀ-ԲՄԱՇՁԲ-25/21</w:t>
      </w:r>
      <w:r w:rsidRPr="00B4517A">
        <w:rPr>
          <w:rStyle w:val="af6"/>
          <w:rFonts w:ascii="GHEA Grapalat" w:hAnsi="GHEA Grapalat"/>
          <w:b/>
          <w:sz w:val="36"/>
          <w:szCs w:val="36"/>
        </w:rPr>
        <w:footnoteReference w:customMarkFollows="1" w:id="23"/>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B57D3E">
        <w:rPr>
          <w:rFonts w:ascii="GHEA Grapalat" w:hAnsi="GHEA Grapalat"/>
          <w:b/>
          <w:i/>
          <w:sz w:val="22"/>
          <w:szCs w:val="22"/>
        </w:rPr>
        <w:t>ԱՄՄՀ-ԲՄԱՇՁԲ-25/21</w:t>
      </w:r>
      <w:r w:rsidRPr="00594D27">
        <w:rPr>
          <w:rStyle w:val="af6"/>
          <w:rFonts w:ascii="GHEA Grapalat" w:hAnsi="GHEA Grapalat"/>
          <w:b/>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57D3E">
        <w:rPr>
          <w:rFonts w:ascii="GHEA Grapalat" w:hAnsi="GHEA Grapalat"/>
          <w:b/>
          <w:sz w:val="24"/>
          <w:szCs w:val="24"/>
        </w:rPr>
        <w:t>ԱՄՄՀ-ԲՄԱՇՁԲ-25/21</w:t>
      </w:r>
      <w:r w:rsidRPr="00B138F3">
        <w:rPr>
          <w:rStyle w:val="af6"/>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57D3E">
        <w:rPr>
          <w:rFonts w:ascii="GHEA Grapalat" w:hAnsi="GHEA Grapalat"/>
          <w:i/>
        </w:rPr>
        <w:t>ԱՄՄՀ-ԲՄԱՇՁԲ-25/21</w:t>
      </w:r>
      <w:r w:rsidRPr="00B138F3">
        <w:rPr>
          <w:rStyle w:val="af6"/>
          <w:rFonts w:ascii="GHEA Grapalat" w:hAnsi="GHEA Grapalat"/>
          <w:i/>
        </w:rPr>
        <w:footnoteReference w:customMarkFollows="1" w:id="2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B57D3E">
        <w:rPr>
          <w:rFonts w:ascii="GHEA Grapalat" w:hAnsi="GHEA Grapalat"/>
          <w:b/>
          <w:sz w:val="24"/>
          <w:szCs w:val="24"/>
        </w:rPr>
        <w:t>ԱՄՄՀ-ԲՄԱՇՁԲ-25/21</w:t>
      </w:r>
      <w:r w:rsidRPr="009A02B3">
        <w:rPr>
          <w:rStyle w:val="af6"/>
          <w:rFonts w:ascii="GHEA Grapalat" w:hAnsi="GHEA Grapalat"/>
          <w:b/>
          <w:sz w:val="24"/>
          <w:szCs w:val="24"/>
        </w:rPr>
        <w:footnoteReference w:customMarkFollows="1" w:id="29"/>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7"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lastRenderedPageBreak/>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0"/>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B57D3E">
        <w:rPr>
          <w:rFonts w:ascii="GHEA Grapalat" w:hAnsi="GHEA Grapalat"/>
          <w:b/>
          <w:sz w:val="24"/>
          <w:szCs w:val="24"/>
        </w:rPr>
        <w:t>ԱՄՄՀ-ԲՄԱՇՁԲ-25/21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7"/>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w:t>
      </w:r>
      <w:r w:rsidRPr="009A510B">
        <w:rPr>
          <w:rFonts w:ascii="GHEA Grapalat" w:hAnsi="GHEA Grapalat"/>
        </w:rPr>
        <w:lastRenderedPageBreak/>
        <w:t xml:space="preserve">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57D3E" w:rsidRPr="00BC36A2" w:rsidRDefault="00B57D3E" w:rsidP="00B57D3E">
      <w:pPr>
        <w:ind w:hanging="539"/>
        <w:jc w:val="center"/>
      </w:pPr>
      <w:r>
        <w:rPr>
          <w:rFonts w:ascii="GHEA Grapalat" w:hAnsi="GHEA Grapalat" w:cs="Sylfaen"/>
          <w:b/>
          <w:sz w:val="20"/>
          <w:szCs w:val="20"/>
          <w:lang w:val="hy-AM"/>
        </w:rPr>
        <w:t>Проведение работ по асфальтированию улиц в поселках Овташат, Сипаник и Сис</w:t>
      </w:r>
    </w:p>
    <w:p w:rsidR="00B57D3E" w:rsidRDefault="00B57D3E" w:rsidP="00B57D3E">
      <w:pPr>
        <w:jc w:val="center"/>
        <w:rPr>
          <w:rFonts w:ascii="GHEA Grapalat" w:hAnsi="GHEA Grapalat" w:cs="Arial"/>
          <w:b/>
          <w:bCs/>
          <w:sz w:val="20"/>
          <w:szCs w:val="20"/>
          <w:lang w:val="hy-AM"/>
        </w:rPr>
      </w:pPr>
    </w:p>
    <w:p w:rsidR="00B57D3E" w:rsidRDefault="00B57D3E" w:rsidP="00B57D3E">
      <w:pPr>
        <w:ind w:hanging="539"/>
        <w:jc w:val="center"/>
        <w:rPr>
          <w:rFonts w:ascii="GHEA Grapalat" w:hAnsi="GHEA Grapalat" w:cs="Sylfaen"/>
          <w:sz w:val="20"/>
          <w:szCs w:val="20"/>
          <w:lang w:val="hy-AM"/>
        </w:rPr>
      </w:pPr>
      <w:r>
        <w:rPr>
          <w:rFonts w:ascii="GHEA Grapalat" w:hAnsi="GHEA Grapalat" w:cs="Arial"/>
          <w:b/>
          <w:bCs/>
          <w:sz w:val="20"/>
          <w:szCs w:val="20"/>
          <w:lang w:val="hy-AM"/>
        </w:rPr>
        <w:t>ПРИКРЕПЛ</w:t>
      </w:r>
      <w:r>
        <w:rPr>
          <w:rFonts w:ascii="GHEA Grapalat" w:hAnsi="GHEA Grapalat" w:cs="Arial"/>
          <w:b/>
          <w:bCs/>
          <w:sz w:val="20"/>
          <w:szCs w:val="20"/>
        </w:rPr>
        <w:t>ЕН</w:t>
      </w:r>
    </w:p>
    <w:p w:rsidR="00B57D3E" w:rsidRDefault="00B57D3E" w:rsidP="00B57D3E">
      <w:pPr>
        <w:tabs>
          <w:tab w:val="left" w:pos="902"/>
        </w:tabs>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  </w:t>
      </w:r>
    </w:p>
    <w:p w:rsidR="00B57D3E" w:rsidRPr="00BC36A2" w:rsidRDefault="00B57D3E" w:rsidP="00B57D3E">
      <w:pPr>
        <w:tabs>
          <w:tab w:val="left" w:pos="902"/>
        </w:tabs>
        <w:jc w:val="both"/>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ab/>
        <w:t>Участник должен обладать компетенцией, требуемой законодательством для выполнения работ, указанных в приглашении (лицензиями и вкладышами, предусмотренными Законом РА «О лицензировании»), а также должен соответствовать минимальным требованиям к трудовым ресурсам и технике (при наличии), указанным в проекте.</w:t>
      </w:r>
    </w:p>
    <w:p w:rsidR="00B57D3E" w:rsidRDefault="00B57D3E" w:rsidP="00B57D3E">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r>
        <w:rPr>
          <w:rFonts w:ascii="GHEA Grapalat" w:hAnsi="GHEA Grapalat" w:cs="Sylfaen"/>
          <w:b/>
          <w:sz w:val="20"/>
          <w:szCs w:val="20"/>
          <w:lang w:val="es-ES"/>
        </w:rPr>
        <w:t>должен иметь</w:t>
      </w:r>
      <w:r>
        <w:rPr>
          <w:rFonts w:ascii="GHEA Grapalat" w:hAnsi="GHEA Grapalat" w:cs="GHEA Grapalat"/>
          <w:b/>
          <w:sz w:val="20"/>
          <w:szCs w:val="20"/>
          <w:lang w:val="hy-AM"/>
        </w:rPr>
        <w:t>Лицензия на строительство 1-го или 2-го класса со следующими приложениями:</w:t>
      </w:r>
    </w:p>
    <w:p w:rsidR="00B57D3E" w:rsidRDefault="00B57D3E" w:rsidP="00B57D3E">
      <w:pPr>
        <w:numPr>
          <w:ilvl w:val="0"/>
          <w:numId w:val="42"/>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т.п.) (03.09): вкладыш 1 или 2 класса, сертификат.</w:t>
      </w: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BB28C8" w:rsidRPr="009F3DC7" w:rsidRDefault="00283288" w:rsidP="00283288">
      <w:pPr>
        <w:tabs>
          <w:tab w:val="left" w:pos="902"/>
        </w:tabs>
        <w:suppressAutoHyphens/>
        <w:jc w:val="both"/>
        <w:rPr>
          <w:rFonts w:ascii="GHEA Grapalat" w:hAnsi="GHEA Grapalat"/>
          <w:i/>
        </w:rPr>
      </w:pPr>
      <w:r w:rsidRPr="009F3DC7">
        <w:rPr>
          <w:rFonts w:ascii="GHEA Grapalat" w:hAnsi="GHEA Grapalat"/>
          <w:i/>
        </w:rPr>
        <w:t xml:space="preserve"> </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283288" w:rsidRDefault="00283288" w:rsidP="00283288">
      <w:pPr>
        <w:ind w:firstLine="567"/>
        <w:jc w:val="center"/>
        <w:rPr>
          <w:rFonts w:ascii="GHEA Grapalat" w:hAnsi="GHEA Grapalat" w:cs="Sylfaen"/>
          <w:b/>
          <w:sz w:val="20"/>
          <w:szCs w:val="20"/>
          <w:u w:val="single"/>
          <w:lang w:val="pt-BR"/>
        </w:rPr>
      </w:pPr>
    </w:p>
    <w:p w:rsidR="00C53CD0" w:rsidRDefault="00C53CD0" w:rsidP="00C53CD0">
      <w:pPr>
        <w:ind w:firstLine="567"/>
        <w:jc w:val="center"/>
        <w:rPr>
          <w:rFonts w:ascii="GHEA Grapalat" w:hAnsi="GHEA Grapalat" w:cs="Sylfaen"/>
          <w:b/>
          <w:sz w:val="20"/>
          <w:szCs w:val="20"/>
          <w:lang w:val="pt-BR"/>
        </w:rPr>
      </w:pPr>
    </w:p>
    <w:p w:rsidR="00B57D3E" w:rsidRDefault="00B57D3E" w:rsidP="00B57D3E">
      <w:pPr>
        <w:jc w:val="center"/>
        <w:rPr>
          <w:rFonts w:ascii="GHEA Grapalat" w:hAnsi="GHEA Grapalat" w:cs="Sylfaen"/>
          <w:b/>
          <w:sz w:val="20"/>
          <w:szCs w:val="20"/>
          <w:lang w:val="hy-AM"/>
        </w:rPr>
      </w:pPr>
      <w:r>
        <w:rPr>
          <w:rFonts w:ascii="GHEA Grapalat" w:hAnsi="GHEA Grapalat" w:cs="Sylfaen"/>
          <w:b/>
          <w:sz w:val="20"/>
          <w:szCs w:val="20"/>
          <w:lang w:val="hy-AM"/>
        </w:rPr>
        <w:t>Проведение работ по асфальтированию улиц в поселках Овташат, Сипаник и Сис</w:t>
      </w:r>
    </w:p>
    <w:p w:rsidR="00B57D3E" w:rsidRDefault="00B57D3E" w:rsidP="00B57D3E">
      <w:pPr>
        <w:jc w:val="center"/>
        <w:rPr>
          <w:rFonts w:ascii="GHEA Grapalat" w:hAnsi="GHEA Grapalat" w:cs="Sylfaen"/>
          <w:b/>
          <w:i/>
          <w:sz w:val="20"/>
          <w:szCs w:val="20"/>
          <w:u w:val="single"/>
          <w:lang w:val="hy-AM"/>
        </w:rPr>
      </w:pPr>
    </w:p>
    <w:tbl>
      <w:tblPr>
        <w:tblW w:w="10944" w:type="dxa"/>
        <w:jc w:val="center"/>
        <w:tblLayout w:type="fixed"/>
        <w:tblLook w:val="0000" w:firstRow="0" w:lastRow="0" w:firstColumn="0" w:lastColumn="0" w:noHBand="0" w:noVBand="0"/>
      </w:tblPr>
      <w:tblGrid>
        <w:gridCol w:w="598"/>
        <w:gridCol w:w="5553"/>
        <w:gridCol w:w="2284"/>
        <w:gridCol w:w="2509"/>
      </w:tblGrid>
      <w:tr w:rsidR="00B57D3E" w:rsidTr="00D01C1F">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rsidR="00B57D3E" w:rsidRDefault="00B57D3E" w:rsidP="00D01C1F">
            <w:pPr>
              <w:jc w:val="center"/>
              <w:rPr>
                <w:rFonts w:ascii="GHEA Grapalat" w:hAnsi="GHEA Grapalat" w:cs="GHEA Grapalat"/>
                <w:sz w:val="20"/>
                <w:szCs w:val="20"/>
                <w:lang w:val="hy-AM"/>
              </w:rPr>
            </w:pPr>
            <w:r>
              <w:rPr>
                <w:rFonts w:ascii="GHEA Grapalat" w:hAnsi="GHEA Grapalat" w:cs="GHEA Grapalat"/>
                <w:sz w:val="20"/>
                <w:szCs w:val="20"/>
                <w:lang w:val="hy-AM"/>
              </w:rPr>
              <w:t>H/</w:t>
            </w:r>
            <w:r>
              <w:rPr>
                <w:rFonts w:ascii="GHEA Grapalat" w:hAnsi="GHEA Grapalat" w:cs="GHEA Grapalat"/>
                <w:sz w:val="20"/>
                <w:szCs w:val="20"/>
              </w:rPr>
              <w:t>Л</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rsidR="00B57D3E" w:rsidRDefault="00B57D3E" w:rsidP="00D01C1F">
            <w:pPr>
              <w:jc w:val="center"/>
              <w:rPr>
                <w:rFonts w:ascii="GHEA Grapalat" w:hAnsi="GHEA Grapalat" w:cs="GHEA Grapalat"/>
                <w:sz w:val="20"/>
                <w:szCs w:val="20"/>
                <w:lang w:val="pt-BR"/>
              </w:rPr>
            </w:pPr>
            <w:r>
              <w:rPr>
                <w:rFonts w:ascii="GHEA Grapalat" w:hAnsi="GHEA Grapalat" w:cs="Sylfaen"/>
                <w:sz w:val="20"/>
                <w:szCs w:val="20"/>
                <w:lang w:val="pt-BR"/>
              </w:rPr>
              <w:t>Подрядчик</w:t>
            </w:r>
            <w:r>
              <w:rPr>
                <w:rFonts w:ascii="GHEA Grapalat" w:hAnsi="GHEA Grapalat" w:cs="Times Armenian"/>
                <w:sz w:val="20"/>
                <w:szCs w:val="20"/>
                <w:lang w:val="pt-BR"/>
              </w:rPr>
              <w:t xml:space="preserve"> </w:t>
            </w:r>
            <w:r>
              <w:rPr>
                <w:rFonts w:ascii="GHEA Grapalat" w:hAnsi="GHEA Grapalat" w:cs="Sylfaen"/>
                <w:sz w:val="20"/>
                <w:szCs w:val="20"/>
                <w:lang w:val="pt-BR"/>
              </w:rPr>
              <w:t>к</w:t>
            </w:r>
            <w:r>
              <w:rPr>
                <w:rFonts w:ascii="GHEA Grapalat" w:hAnsi="GHEA Grapalat" w:cs="Times Armenian"/>
                <w:sz w:val="20"/>
                <w:szCs w:val="20"/>
                <w:lang w:val="pt-BR"/>
              </w:rPr>
              <w:t xml:space="preserve"> </w:t>
            </w:r>
            <w:r>
              <w:rPr>
                <w:rFonts w:ascii="GHEA Grapalat" w:hAnsi="GHEA Grapalat" w:cs="Sylfaen"/>
                <w:sz w:val="20"/>
                <w:szCs w:val="20"/>
                <w:lang w:val="pt-BR"/>
              </w:rPr>
              <w:t>Наименования отдельных видов работ, которые необходимо выполнить</w:t>
            </w:r>
          </w:p>
        </w:tc>
        <w:tc>
          <w:tcPr>
            <w:tcW w:w="4793" w:type="dxa"/>
            <w:gridSpan w:val="2"/>
            <w:tcBorders>
              <w:top w:val="single" w:sz="4" w:space="0" w:color="000000"/>
              <w:left w:val="single" w:sz="4" w:space="0" w:color="000000"/>
              <w:bottom w:val="single" w:sz="4" w:space="0" w:color="000000"/>
              <w:right w:val="single" w:sz="4" w:space="0" w:color="000000"/>
            </w:tcBorders>
            <w:vAlign w:val="center"/>
          </w:tcPr>
          <w:p w:rsidR="00B57D3E" w:rsidRDefault="00B57D3E" w:rsidP="00D01C1F">
            <w:pPr>
              <w:jc w:val="center"/>
              <w:rPr>
                <w:rFonts w:ascii="GHEA Grapalat" w:hAnsi="GHEA Grapalat" w:cs="GHEA Grapalat"/>
                <w:sz w:val="20"/>
                <w:szCs w:val="20"/>
                <w:lang w:val="pt-BR"/>
              </w:rPr>
            </w:pP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исполнение</w:t>
            </w:r>
            <w:r>
              <w:rPr>
                <w:rFonts w:ascii="GHEA Grapalat" w:hAnsi="GHEA Grapalat" w:cs="Times Armenian"/>
                <w:sz w:val="20"/>
                <w:szCs w:val="20"/>
                <w:lang w:val="pt-BR"/>
              </w:rPr>
              <w:t xml:space="preserve"> </w:t>
            </w:r>
            <w:r>
              <w:rPr>
                <w:rFonts w:ascii="GHEA Grapalat" w:hAnsi="GHEA Grapalat" w:cs="Sylfaen"/>
                <w:sz w:val="20"/>
                <w:szCs w:val="20"/>
                <w:lang w:val="pt-BR"/>
              </w:rPr>
              <w:t>крайний срок</w:t>
            </w:r>
          </w:p>
        </w:tc>
      </w:tr>
      <w:tr w:rsidR="00B57D3E" w:rsidTr="00D01C1F">
        <w:trPr>
          <w:cantSplit/>
          <w:trHeight w:val="356"/>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B57D3E" w:rsidRDefault="00B57D3E" w:rsidP="00D01C1F">
            <w:pPr>
              <w:snapToGrid w:val="0"/>
              <w:jc w:val="both"/>
              <w:rPr>
                <w:rFonts w:ascii="GHEA Grapalat" w:hAnsi="GHEA Grapalat" w:cs="GHEA Grapalat"/>
                <w:sz w:val="20"/>
                <w:szCs w:val="20"/>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rsidR="00B57D3E" w:rsidRDefault="00B57D3E" w:rsidP="00D01C1F">
            <w:pPr>
              <w:snapToGrid w:val="0"/>
              <w:rPr>
                <w:rFonts w:ascii="GHEA Grapalat" w:hAnsi="GHEA Grapalat" w:cs="GHEA Grapalat"/>
                <w:sz w:val="20"/>
                <w:szCs w:val="20"/>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rsidR="00B57D3E" w:rsidRDefault="00B57D3E" w:rsidP="00D01C1F">
            <w:pPr>
              <w:jc w:val="center"/>
              <w:rPr>
                <w:rFonts w:ascii="GHEA Grapalat" w:hAnsi="GHEA Grapalat" w:cs="GHEA Grapalat"/>
                <w:sz w:val="20"/>
                <w:szCs w:val="20"/>
                <w:lang w:val="pt-BR"/>
              </w:rPr>
            </w:pPr>
            <w:r>
              <w:rPr>
                <w:rFonts w:ascii="GHEA Grapalat" w:hAnsi="GHEA Grapalat" w:cs="Sylfaen"/>
                <w:sz w:val="20"/>
                <w:szCs w:val="20"/>
                <w:lang w:val="pt-BR"/>
              </w:rPr>
              <w:t>Начало</w:t>
            </w:r>
          </w:p>
        </w:tc>
        <w:tc>
          <w:tcPr>
            <w:tcW w:w="2500" w:type="dxa"/>
            <w:tcBorders>
              <w:top w:val="single" w:sz="4" w:space="0" w:color="000000"/>
              <w:left w:val="single" w:sz="4" w:space="0" w:color="000000"/>
              <w:bottom w:val="single" w:sz="4" w:space="0" w:color="000000"/>
              <w:right w:val="single" w:sz="4" w:space="0" w:color="000000"/>
            </w:tcBorders>
            <w:vAlign w:val="center"/>
          </w:tcPr>
          <w:p w:rsidR="00B57D3E" w:rsidRDefault="00B57D3E" w:rsidP="00D01C1F">
            <w:pPr>
              <w:jc w:val="center"/>
              <w:rPr>
                <w:rFonts w:ascii="GHEA Grapalat" w:hAnsi="GHEA Grapalat" w:cs="GHEA Grapalat"/>
                <w:sz w:val="20"/>
                <w:szCs w:val="20"/>
                <w:lang w:val="pt-BR"/>
              </w:rPr>
            </w:pPr>
            <w:r>
              <w:rPr>
                <w:rFonts w:ascii="GHEA Grapalat" w:hAnsi="GHEA Grapalat" w:cs="Sylfaen"/>
                <w:sz w:val="20"/>
                <w:szCs w:val="20"/>
                <w:lang w:val="pt-BR"/>
              </w:rPr>
              <w:t>Конец</w:t>
            </w:r>
          </w:p>
        </w:tc>
      </w:tr>
      <w:tr w:rsidR="00B57D3E" w:rsidRPr="00A221F8" w:rsidTr="00D01C1F">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rsidR="00B57D3E" w:rsidRDefault="00B57D3E" w:rsidP="00D01C1F">
            <w:pPr>
              <w:jc w:val="center"/>
              <w:rPr>
                <w:rFonts w:ascii="GHEA Grapalat" w:hAnsi="GHEA Grapalat" w:cs="GHEA Grapalat"/>
                <w:sz w:val="20"/>
                <w:szCs w:val="20"/>
                <w:lang w:val="pt-BR"/>
              </w:rPr>
            </w:pPr>
            <w:r>
              <w:rPr>
                <w:rFonts w:ascii="GHEA Grapalat" w:hAnsi="GHEA Grapalat" w:cs="GHEA Grapalat"/>
                <w:sz w:val="20"/>
                <w:szCs w:val="20"/>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rsidR="00B57D3E" w:rsidRDefault="00B57D3E" w:rsidP="00D01C1F">
            <w:pPr>
              <w:jc w:val="center"/>
              <w:rPr>
                <w:rFonts w:ascii="GHEA Grapalat" w:hAnsi="GHEA Grapalat" w:cs="GHEA Grapalat"/>
                <w:sz w:val="20"/>
                <w:szCs w:val="20"/>
                <w:lang w:val="pt-BR"/>
              </w:rPr>
            </w:pPr>
            <w:r w:rsidRPr="00BC36A2">
              <w:rPr>
                <w:rFonts w:ascii="GHEA Grapalat" w:hAnsi="GHEA Grapalat" w:cs="GHEA Grapalat"/>
                <w:sz w:val="20"/>
                <w:szCs w:val="20"/>
              </w:rPr>
              <w:t xml:space="preserve">Ремонт и асфальтирование улиц в поселках Овташат, </w:t>
            </w:r>
            <w:r>
              <w:rPr>
                <w:rFonts w:ascii="GHEA Grapalat" w:hAnsi="GHEA Grapalat" w:cs="GHEA Grapalat"/>
                <w:sz w:val="20"/>
                <w:szCs w:val="20"/>
              </w:rPr>
              <w:t>Сипаник</w:t>
            </w:r>
            <w:r w:rsidRPr="00BC36A2">
              <w:rPr>
                <w:rFonts w:ascii="GHEA Grapalat" w:hAnsi="GHEA Grapalat" w:cs="GHEA Grapalat"/>
                <w:sz w:val="20"/>
                <w:szCs w:val="20"/>
              </w:rPr>
              <w:t xml:space="preserve"> и Сис</w:t>
            </w:r>
          </w:p>
        </w:tc>
        <w:tc>
          <w:tcPr>
            <w:tcW w:w="2284" w:type="dxa"/>
            <w:tcBorders>
              <w:top w:val="single" w:sz="4" w:space="0" w:color="000000"/>
              <w:left w:val="single" w:sz="4" w:space="0" w:color="000000"/>
              <w:bottom w:val="single" w:sz="4" w:space="0" w:color="000000"/>
              <w:right w:val="single" w:sz="4" w:space="0" w:color="000000"/>
            </w:tcBorders>
            <w:vAlign w:val="center"/>
          </w:tcPr>
          <w:p w:rsidR="00B57D3E" w:rsidRPr="00BC36A2" w:rsidRDefault="00B57D3E" w:rsidP="00D01C1F">
            <w:pPr>
              <w:jc w:val="center"/>
              <w:rPr>
                <w:rFonts w:ascii="GHEA Grapalat" w:hAnsi="GHEA Grapalat" w:cs="GHEA Grapalat"/>
                <w:sz w:val="20"/>
                <w:szCs w:val="20"/>
              </w:rPr>
            </w:pPr>
            <w:r>
              <w:rPr>
                <w:rFonts w:ascii="GHEA Grapalat" w:hAnsi="GHEA Grapalat" w:cs="GHEA Grapalat"/>
                <w:sz w:val="20"/>
                <w:szCs w:val="20"/>
                <w:lang w:val="hy-AM"/>
              </w:rPr>
              <w:t>*Дата вступления Соглашения в силу</w:t>
            </w:r>
          </w:p>
        </w:tc>
        <w:tc>
          <w:tcPr>
            <w:tcW w:w="2509" w:type="dxa"/>
            <w:tcBorders>
              <w:top w:val="single" w:sz="4" w:space="0" w:color="000000"/>
              <w:left w:val="single" w:sz="4" w:space="0" w:color="000000"/>
              <w:bottom w:val="single" w:sz="4" w:space="0" w:color="000000"/>
              <w:right w:val="single" w:sz="4" w:space="0" w:color="000000"/>
            </w:tcBorders>
            <w:vAlign w:val="center"/>
          </w:tcPr>
          <w:p w:rsidR="00B57D3E" w:rsidRDefault="00B57D3E" w:rsidP="00D01C1F">
            <w:pPr>
              <w:jc w:val="center"/>
              <w:rPr>
                <w:rFonts w:ascii="GHEA Grapalat" w:hAnsi="GHEA Grapalat" w:cs="GHEA Grapalat"/>
                <w:sz w:val="20"/>
                <w:szCs w:val="20"/>
                <w:lang w:val="hy-AM"/>
              </w:rPr>
            </w:pPr>
            <w:r>
              <w:rPr>
                <w:rFonts w:ascii="GHEA Grapalat" w:hAnsi="GHEA Grapalat" w:cs="GHEA Grapalat"/>
                <w:sz w:val="20"/>
                <w:szCs w:val="20"/>
                <w:lang w:val="hy-AM"/>
              </w:rPr>
              <w:t>**480 календарных дней с даты вступления Соглашения в силу</w:t>
            </w:r>
          </w:p>
        </w:tc>
      </w:tr>
    </w:tbl>
    <w:p w:rsidR="00B57D3E" w:rsidRPr="00BC36A2" w:rsidRDefault="00B57D3E" w:rsidP="00B57D3E">
      <w:pPr>
        <w:ind w:firstLine="720"/>
        <w:jc w:val="both"/>
      </w:pPr>
      <w:r>
        <w:rPr>
          <w:rFonts w:ascii="GHEA Grapalat" w:hAnsi="GHEA Grapalat" w:cs="Sylfaen"/>
          <w:color w:val="000000"/>
          <w:sz w:val="20"/>
          <w:szCs w:val="20"/>
          <w:lang w:val="hy-AM"/>
        </w:rPr>
        <w:t>*В подписываемых договорах будут установлены более точные сроки выполнения работ, которые в общей сложности не могут превышать 480 календарных дней, за исключением случаев, предусмотренных законодательством Республики Армения.</w:t>
      </w:r>
    </w:p>
    <w:p w:rsidR="00B57D3E" w:rsidRDefault="00B57D3E" w:rsidP="00B57D3E">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**Предусмотренные договором работы будут выполнены в течение 2025-2026 годов, из которых сумма, подлежащая оплате за выполненные и принятые в 2025 году работы, не может превышать 287 миллионов драмов, а разница будет выплачена в 2026 году.</w:t>
      </w:r>
    </w:p>
    <w:p w:rsidR="00B57D3E" w:rsidRDefault="00B57D3E" w:rsidP="00B57D3E">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Договором устанавливается гарантийный срок 1095 календарных дней со дня, следующего за днем приемки полного объема работ Заказчиком.</w:t>
      </w:r>
    </w:p>
    <w:p w:rsidR="00B57D3E" w:rsidRDefault="00B57D3E" w:rsidP="00B57D3E">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случае необходимости проведения обмеров завершенного строительством объекта они производятся Подрядной организацией своими силами и средствами в порядке, установленном действующим законодательством Республики Армения, в разумные сроки, установленные Заказчиком.</w:t>
      </w:r>
    </w:p>
    <w:p w:rsidR="00B57D3E" w:rsidRPr="00BC36A2" w:rsidRDefault="00B57D3E" w:rsidP="00B57D3E">
      <w:pPr>
        <w:ind w:firstLine="720"/>
        <w:jc w:val="both"/>
      </w:pPr>
      <w:r>
        <w:rPr>
          <w:rFonts w:ascii="GHEA Grapalat" w:hAnsi="GHEA Grapalat" w:cs="Sylfaen"/>
          <w:color w:val="000000"/>
          <w:sz w:val="20"/>
          <w:szCs w:val="20"/>
          <w:lang w:val="hy-AM"/>
        </w:rPr>
        <w:t>Подрядная организация должна в первую очередь заняться ремонтом и асфальтированием дорог, ведущих к школам и дошкольным учреждениям, если таковые имеются.</w:t>
      </w:r>
    </w:p>
    <w:p w:rsidR="009C64B8" w:rsidRDefault="009C64B8" w:rsidP="00BB28C8">
      <w:pPr>
        <w:widowControl w:val="0"/>
        <w:spacing w:after="160" w:line="360" w:lineRule="auto"/>
        <w:ind w:firstLine="567"/>
        <w:jc w:val="both"/>
        <w:outlineLvl w:val="3"/>
        <w:rPr>
          <w:rFonts w:ascii="GHEA Grapalat" w:hAnsi="GHEA Grapalat"/>
          <w:i/>
        </w:rPr>
      </w:pPr>
    </w:p>
    <w:p w:rsidR="009C64B8" w:rsidRPr="009F3DC7" w:rsidRDefault="009C64B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4CBF" w:rsidRPr="00685FDC" w:rsidTr="00CA02DB">
        <w:trPr>
          <w:cantSplit/>
          <w:trHeight w:val="1134"/>
          <w:jc w:val="center"/>
        </w:trPr>
        <w:tc>
          <w:tcPr>
            <w:tcW w:w="1259" w:type="dxa"/>
          </w:tcPr>
          <w:p w:rsidR="00434CBF" w:rsidRPr="009C64B8" w:rsidRDefault="00434CBF" w:rsidP="00434CBF">
            <w:pPr>
              <w:widowControl w:val="0"/>
              <w:spacing w:after="120"/>
              <w:jc w:val="center"/>
              <w:rPr>
                <w:rFonts w:ascii="GHEA Grapalat" w:hAnsi="GHEA Grapalat"/>
                <w:sz w:val="14"/>
                <w:szCs w:val="16"/>
                <w:lang w:val="hy-AM"/>
              </w:rPr>
            </w:pPr>
            <w:r>
              <w:rPr>
                <w:rFonts w:ascii="GHEA Grapalat" w:hAnsi="GHEA Grapalat"/>
                <w:sz w:val="14"/>
                <w:szCs w:val="16"/>
                <w:lang w:val="hy-AM"/>
              </w:rPr>
              <w:lastRenderedPageBreak/>
              <w:t>1</w:t>
            </w:r>
          </w:p>
        </w:tc>
        <w:tc>
          <w:tcPr>
            <w:tcW w:w="1238" w:type="dxa"/>
          </w:tcPr>
          <w:p w:rsidR="00434CBF" w:rsidRPr="00434CBF" w:rsidRDefault="00C53CD0" w:rsidP="00434CBF">
            <w:pPr>
              <w:widowControl w:val="0"/>
              <w:spacing w:after="120"/>
              <w:jc w:val="center"/>
              <w:rPr>
                <w:rFonts w:ascii="GHEA Grapalat" w:hAnsi="GHEA Grapalat"/>
                <w:sz w:val="14"/>
                <w:szCs w:val="16"/>
                <w:lang w:val="hy-AM"/>
              </w:rPr>
            </w:pPr>
            <w:r>
              <w:rPr>
                <w:rFonts w:ascii="GHEA Grapalat" w:hAnsi="GHEA Grapalat"/>
                <w:sz w:val="14"/>
                <w:szCs w:val="16"/>
                <w:lang w:val="hy-AM"/>
              </w:rPr>
              <w:t>45221142</w:t>
            </w:r>
          </w:p>
        </w:tc>
        <w:tc>
          <w:tcPr>
            <w:tcW w:w="1019" w:type="dxa"/>
            <w:vAlign w:val="center"/>
          </w:tcPr>
          <w:p w:rsidR="00434CBF" w:rsidRDefault="00B57D3E" w:rsidP="00434CBF">
            <w:pPr>
              <w:jc w:val="center"/>
              <w:rPr>
                <w:rFonts w:ascii="GHEA Grapalat" w:hAnsi="GHEA Grapalat" w:cs="GHEA Grapalat"/>
                <w:sz w:val="20"/>
                <w:szCs w:val="20"/>
                <w:lang w:val="pt-BR"/>
              </w:rPr>
            </w:pPr>
            <w:r w:rsidRPr="00B57D3E">
              <w:rPr>
                <w:rFonts w:ascii="GHEA Grapalat" w:hAnsi="GHEA Grapalat" w:cs="Sylfaen"/>
                <w:b/>
                <w:sz w:val="20"/>
                <w:szCs w:val="20"/>
                <w:lang w:val="hy-AM"/>
              </w:rPr>
              <w:t>Для нужд общины Масис Араратской области Республики Армения в 2025–2026 годах асфальтирование улиц населённых пунктов Овташат, Сипаник и Сис.</w:t>
            </w:r>
            <w:bookmarkStart w:id="41" w:name="_GoBack"/>
            <w:bookmarkEnd w:id="41"/>
          </w:p>
        </w:tc>
        <w:tc>
          <w:tcPr>
            <w:tcW w:w="582" w:type="dxa"/>
            <w:vAlign w:val="center"/>
          </w:tcPr>
          <w:p w:rsidR="00434CBF" w:rsidRPr="00685FDC" w:rsidRDefault="00434CBF" w:rsidP="00434CB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434CBF" w:rsidRPr="00685FDC" w:rsidRDefault="00434CBF" w:rsidP="00434CB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434CBF" w:rsidRPr="00685FDC" w:rsidRDefault="00434CBF" w:rsidP="00434CB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0EB" w:rsidRDefault="00B100EB">
      <w:r>
        <w:separator/>
      </w:r>
    </w:p>
  </w:endnote>
  <w:endnote w:type="continuationSeparator" w:id="0">
    <w:p w:rsidR="00B100EB" w:rsidRDefault="00B1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20981" w:rsidRPr="003E450C" w:rsidRDefault="0082098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57D3E">
          <w:rPr>
            <w:rFonts w:ascii="GHEA Grapalat" w:hAnsi="GHEA Grapalat"/>
            <w:noProof/>
            <w:sz w:val="24"/>
            <w:szCs w:val="24"/>
          </w:rPr>
          <w:t>119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0EB" w:rsidRDefault="00B100EB">
      <w:r>
        <w:separator/>
      </w:r>
    </w:p>
  </w:footnote>
  <w:footnote w:type="continuationSeparator" w:id="0">
    <w:p w:rsidR="00B100EB" w:rsidRDefault="00B100EB">
      <w:r>
        <w:continuationSeparator/>
      </w:r>
    </w:p>
  </w:footnote>
  <w:footnote w:id="1">
    <w:p w:rsidR="00820981" w:rsidRPr="00541313" w:rsidRDefault="0082098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20981" w:rsidRDefault="0082098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820981" w:rsidRDefault="0082098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820981" w:rsidRDefault="0082098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20981" w:rsidRPr="00D3436F" w:rsidRDefault="0082098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20981" w:rsidRPr="008842CE" w:rsidRDefault="00820981" w:rsidP="001831C4">
      <w:pPr>
        <w:pStyle w:val="af2"/>
        <w:widowControl w:val="0"/>
        <w:jc w:val="both"/>
        <w:rPr>
          <w:rFonts w:ascii="GHEA Grapalat" w:hAnsi="GHEA Grapalat"/>
          <w:lang w:val="af-ZA"/>
        </w:rPr>
      </w:pPr>
    </w:p>
    <w:p w:rsidR="00820981" w:rsidRPr="008842CE" w:rsidRDefault="00820981" w:rsidP="008842CE">
      <w:pPr>
        <w:pStyle w:val="af2"/>
        <w:widowControl w:val="0"/>
        <w:jc w:val="both"/>
        <w:rPr>
          <w:rFonts w:ascii="GHEA Grapalat" w:hAnsi="GHEA Grapalat"/>
          <w:lang w:val="af-ZA"/>
        </w:rPr>
      </w:pPr>
    </w:p>
  </w:footnote>
  <w:footnote w:id="2">
    <w:p w:rsidR="00820981" w:rsidRPr="00CD6B60" w:rsidRDefault="0082098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20981" w:rsidRPr="00CD6B60" w:rsidRDefault="008209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20981" w:rsidRPr="00CD6B60" w:rsidRDefault="008209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20981" w:rsidRPr="00CD6B60" w:rsidRDefault="0082098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20981" w:rsidRDefault="0082098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20981" w:rsidRDefault="0082098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820981" w:rsidRPr="009E2596" w:rsidRDefault="0082098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820981" w:rsidRPr="008842CE" w:rsidRDefault="0082098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820981" w:rsidRPr="003B5BE3" w:rsidRDefault="0082098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820981" w:rsidRDefault="00820981" w:rsidP="00AF1F59">
      <w:pPr>
        <w:pStyle w:val="af2"/>
        <w:jc w:val="both"/>
        <w:rPr>
          <w:rFonts w:asciiTheme="minorHAnsi" w:hAnsiTheme="minorHAnsi"/>
        </w:rPr>
      </w:pPr>
    </w:p>
    <w:p w:rsidR="00820981" w:rsidRPr="00D3436F" w:rsidRDefault="0082098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20981" w:rsidRPr="000811C1" w:rsidRDefault="00820981">
      <w:pPr>
        <w:pStyle w:val="af2"/>
        <w:rPr>
          <w:rFonts w:asciiTheme="minorHAnsi" w:hAnsiTheme="minorHAnsi"/>
        </w:rPr>
      </w:pPr>
    </w:p>
  </w:footnote>
  <w:footnote w:id="6">
    <w:p w:rsidR="00820981" w:rsidRPr="00810F23" w:rsidRDefault="0082098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820981" w:rsidRPr="0087711E" w:rsidRDefault="00820981"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820981" w:rsidRPr="0087711E" w:rsidRDefault="00820981"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820981" w:rsidRPr="002A3375" w:rsidRDefault="00820981"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820981" w:rsidRPr="00FE2AA4" w:rsidRDefault="0082098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820981" w:rsidRPr="008842CE" w:rsidRDefault="0082098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20981" w:rsidRPr="000811C1" w:rsidRDefault="00820981">
      <w:pPr>
        <w:pStyle w:val="af2"/>
        <w:rPr>
          <w:lang w:val="af-ZA"/>
        </w:rPr>
      </w:pPr>
    </w:p>
  </w:footnote>
  <w:footnote w:id="10">
    <w:p w:rsidR="00820981" w:rsidRPr="00BD16E0" w:rsidRDefault="00820981"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820981" w:rsidRPr="000C5D3D" w:rsidRDefault="00820981"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20981" w:rsidRPr="0092041F" w:rsidRDefault="00820981"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20981" w:rsidRPr="0092041F" w:rsidRDefault="00820981" w:rsidP="00C67FAB">
      <w:pPr>
        <w:pStyle w:val="af2"/>
        <w:jc w:val="both"/>
        <w:rPr>
          <w:rFonts w:ascii="GHEA Grapalat" w:hAnsi="GHEA Grapalat"/>
          <w:i/>
        </w:rPr>
      </w:pPr>
    </w:p>
  </w:footnote>
  <w:footnote w:id="11">
    <w:p w:rsidR="00820981" w:rsidRPr="00511966" w:rsidRDefault="0082098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820981" w:rsidRPr="008E4439" w:rsidRDefault="0082098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20981" w:rsidRPr="000811C1" w:rsidRDefault="00820981" w:rsidP="0027573B">
      <w:pPr>
        <w:pStyle w:val="af2"/>
        <w:rPr>
          <w:rFonts w:ascii="Sylfaen" w:hAnsi="Sylfaen"/>
          <w:sz w:val="18"/>
          <w:szCs w:val="18"/>
        </w:rPr>
      </w:pPr>
    </w:p>
  </w:footnote>
  <w:footnote w:id="13">
    <w:p w:rsidR="00820981" w:rsidRPr="00A31673" w:rsidRDefault="0082098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20981" w:rsidRPr="00DE7706" w:rsidRDefault="0082098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20981" w:rsidRPr="00810F23" w:rsidRDefault="0082098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20981" w:rsidRPr="005F2C25" w:rsidRDefault="00820981">
      <w:pPr>
        <w:pStyle w:val="af2"/>
        <w:rPr>
          <w:rFonts w:ascii="Times New Roman" w:hAnsi="Times New Roman"/>
        </w:rPr>
      </w:pPr>
    </w:p>
  </w:footnote>
  <w:footnote w:id="16">
    <w:p w:rsidR="00820981" w:rsidRDefault="00820981" w:rsidP="006B3E56">
      <w:pPr>
        <w:jc w:val="both"/>
      </w:pPr>
    </w:p>
    <w:p w:rsidR="00820981" w:rsidRPr="00A006D6" w:rsidRDefault="0082098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20981" w:rsidRPr="00A006D6" w:rsidRDefault="0082098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20981" w:rsidRPr="00A006D6" w:rsidRDefault="0082098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20981" w:rsidRPr="00A006D6" w:rsidRDefault="00820981" w:rsidP="006B3E56">
      <w:pPr>
        <w:pStyle w:val="af2"/>
        <w:rPr>
          <w:rFonts w:asciiTheme="minorHAnsi" w:hAnsiTheme="minorHAnsi"/>
          <w:i/>
          <w:lang w:val="af-ZA"/>
        </w:rPr>
      </w:pPr>
    </w:p>
  </w:footnote>
  <w:footnote w:id="17">
    <w:p w:rsidR="00820981" w:rsidRPr="00A006D6" w:rsidRDefault="00820981">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20981" w:rsidRPr="00990559" w:rsidRDefault="00820981">
      <w:pPr>
        <w:pStyle w:val="af2"/>
        <w:rPr>
          <w:rFonts w:ascii="Sylfaen" w:hAnsi="Sylfaen"/>
          <w:lang w:val="hy-AM"/>
        </w:rPr>
      </w:pPr>
    </w:p>
  </w:footnote>
  <w:footnote w:id="18">
    <w:p w:rsidR="00820981" w:rsidRPr="00A25D1B" w:rsidRDefault="00820981"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20981" w:rsidRPr="00DC619D" w:rsidRDefault="0082098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820981" w:rsidRPr="00D3436F" w:rsidRDefault="0082098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20981" w:rsidRPr="00D3436F" w:rsidRDefault="00820981">
      <w:pPr>
        <w:pStyle w:val="af2"/>
        <w:rPr>
          <w:lang w:val="es-ES"/>
        </w:rPr>
      </w:pPr>
    </w:p>
  </w:footnote>
  <w:footnote w:id="21">
    <w:p w:rsidR="00820981" w:rsidRPr="00416905" w:rsidRDefault="0082098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820981" w:rsidRPr="00000327" w:rsidRDefault="00820981"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820981" w:rsidRPr="00601148" w:rsidRDefault="00820981" w:rsidP="00416905">
      <w:pPr>
        <w:pStyle w:val="af2"/>
        <w:jc w:val="both"/>
      </w:pPr>
    </w:p>
  </w:footnote>
  <w:footnote w:id="22">
    <w:p w:rsidR="00820981" w:rsidRPr="00217344" w:rsidRDefault="00820981"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820981" w:rsidRPr="00217344" w:rsidRDefault="00820981"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20981" w:rsidRPr="008842CE" w:rsidRDefault="0082098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20981" w:rsidRPr="008842CE" w:rsidRDefault="00820981" w:rsidP="003D2FE2">
      <w:pPr>
        <w:pStyle w:val="af2"/>
        <w:jc w:val="both"/>
        <w:rPr>
          <w:rFonts w:ascii="GHEA Grapalat" w:hAnsi="GHEA Grapalat"/>
        </w:rPr>
      </w:pPr>
    </w:p>
  </w:footnote>
  <w:footnote w:id="25">
    <w:p w:rsidR="00820981" w:rsidRPr="008842CE" w:rsidRDefault="00820981" w:rsidP="003D2FE2">
      <w:pPr>
        <w:pStyle w:val="af2"/>
        <w:jc w:val="both"/>
      </w:pPr>
    </w:p>
  </w:footnote>
  <w:footnote w:id="26">
    <w:p w:rsidR="00820981" w:rsidRPr="00217344" w:rsidRDefault="0082098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820981" w:rsidRPr="008842CE" w:rsidRDefault="0082098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20981" w:rsidRPr="008842CE" w:rsidRDefault="00820981" w:rsidP="000A214C">
      <w:pPr>
        <w:pStyle w:val="af2"/>
        <w:jc w:val="both"/>
        <w:rPr>
          <w:rFonts w:ascii="GHEA Grapalat" w:hAnsi="GHEA Grapalat"/>
        </w:rPr>
      </w:pPr>
    </w:p>
  </w:footnote>
  <w:footnote w:id="28">
    <w:p w:rsidR="00820981" w:rsidRPr="008842CE" w:rsidRDefault="00820981" w:rsidP="000A214C">
      <w:pPr>
        <w:pStyle w:val="af2"/>
        <w:jc w:val="both"/>
      </w:pPr>
    </w:p>
  </w:footnote>
  <w:footnote w:id="29">
    <w:p w:rsidR="00820981" w:rsidRPr="00217344" w:rsidRDefault="00820981"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820981" w:rsidRPr="00124BE9" w:rsidRDefault="0082098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20981" w:rsidRPr="00124BE9" w:rsidRDefault="00820981" w:rsidP="00BB28C8">
      <w:pPr>
        <w:pStyle w:val="af2"/>
        <w:widowControl w:val="0"/>
        <w:jc w:val="both"/>
        <w:rPr>
          <w:rFonts w:ascii="GHEA Grapalat" w:hAnsi="GHEA Grapalat"/>
          <w:lang w:val="hy-AM"/>
        </w:rPr>
      </w:pPr>
    </w:p>
  </w:footnote>
  <w:footnote w:id="31">
    <w:p w:rsidR="00820981" w:rsidRPr="00124BE9" w:rsidRDefault="0082098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rsidR="00820981" w:rsidRPr="00A6067F" w:rsidRDefault="0082098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20981" w:rsidRPr="00A6067F" w:rsidRDefault="00820981"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rsidR="00820981" w:rsidRPr="0000511B" w:rsidRDefault="00820981"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820981" w:rsidRPr="0000511B" w:rsidRDefault="00820981"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4">
    <w:p w:rsidR="00820981" w:rsidRPr="000A504A" w:rsidRDefault="00820981" w:rsidP="00BB28C8">
      <w:pPr>
        <w:pStyle w:val="af2"/>
        <w:widowControl w:val="0"/>
        <w:jc w:val="both"/>
        <w:rPr>
          <w:ins w:id="3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820981" w:rsidRPr="00124BE9" w:rsidRDefault="00820981" w:rsidP="00BB28C8">
      <w:pPr>
        <w:pStyle w:val="af2"/>
        <w:widowControl w:val="0"/>
        <w:jc w:val="both"/>
        <w:rPr>
          <w:rFonts w:ascii="GHEA Grapalat" w:hAnsi="GHEA Grapalat"/>
          <w:lang w:val="hy-AM"/>
        </w:rPr>
      </w:pPr>
    </w:p>
  </w:footnote>
  <w:footnote w:id="35">
    <w:p w:rsidR="00820981" w:rsidRPr="00EB336B" w:rsidRDefault="0082098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820981" w:rsidRPr="00F77F4C" w:rsidRDefault="0082098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20981" w:rsidRPr="00F77F4C" w:rsidRDefault="0082098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20981" w:rsidRPr="004078D0" w:rsidRDefault="00820981" w:rsidP="00BB28C8">
      <w:pPr>
        <w:pStyle w:val="af2"/>
        <w:widowControl w:val="0"/>
        <w:jc w:val="both"/>
        <w:rPr>
          <w:rFonts w:ascii="GHEA Grapalat" w:hAnsi="GHEA Grapalat"/>
          <w:sz w:val="2"/>
          <w:szCs w:val="2"/>
          <w:lang w:val="hy-AM"/>
        </w:rPr>
      </w:pPr>
    </w:p>
    <w:p w:rsidR="00820981" w:rsidRPr="004078D0" w:rsidRDefault="00820981" w:rsidP="00BB28C8">
      <w:pPr>
        <w:pStyle w:val="af2"/>
        <w:widowControl w:val="0"/>
        <w:jc w:val="both"/>
        <w:rPr>
          <w:rFonts w:ascii="GHEA Grapalat" w:hAnsi="GHEA Grapalat"/>
          <w:sz w:val="2"/>
          <w:szCs w:val="2"/>
          <w:lang w:val="hy-AM"/>
        </w:rPr>
      </w:pPr>
    </w:p>
  </w:footnote>
  <w:footnote w:id="36">
    <w:p w:rsidR="00820981" w:rsidRPr="00124BE9" w:rsidRDefault="0082098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820981" w:rsidRPr="00124BE9" w:rsidRDefault="00820981"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rsidR="00820981" w:rsidRPr="00124BE9" w:rsidRDefault="0082098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20981" w:rsidRPr="001C4E24" w:rsidRDefault="00820981" w:rsidP="00BB28C8">
      <w:pPr>
        <w:pStyle w:val="af2"/>
        <w:rPr>
          <w:lang w:val="hy-AM"/>
        </w:rPr>
      </w:pPr>
    </w:p>
  </w:footnote>
  <w:footnote w:id="39">
    <w:p w:rsidR="00820981" w:rsidRPr="00124BE9" w:rsidRDefault="0082098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820981" w:rsidRPr="00124BE9" w:rsidRDefault="0082098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E54BB"/>
    <w:multiLevelType w:val="multilevel"/>
    <w:tmpl w:val="B3D4760E"/>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E0563F2"/>
    <w:multiLevelType w:val="multilevel"/>
    <w:tmpl w:val="FE769018"/>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EB48B2"/>
    <w:multiLevelType w:val="multilevel"/>
    <w:tmpl w:val="22EC415A"/>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B53154"/>
    <w:multiLevelType w:val="multilevel"/>
    <w:tmpl w:val="5EF2D502"/>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5"/>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10"/>
  </w:num>
  <w:num w:numId="12">
    <w:abstractNumId w:val="36"/>
  </w:num>
  <w:num w:numId="13">
    <w:abstractNumId w:val="33"/>
  </w:num>
  <w:num w:numId="14">
    <w:abstractNumId w:val="16"/>
  </w:num>
  <w:num w:numId="15">
    <w:abstractNumId w:val="35"/>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4"/>
  </w:num>
  <w:num w:numId="25">
    <w:abstractNumId w:val="26"/>
  </w:num>
  <w:num w:numId="26">
    <w:abstractNumId w:val="17"/>
  </w:num>
  <w:num w:numId="27">
    <w:abstractNumId w:val="8"/>
  </w:num>
  <w:num w:numId="28">
    <w:abstractNumId w:val="14"/>
  </w:num>
  <w:num w:numId="29">
    <w:abstractNumId w:val="5"/>
  </w:num>
  <w:num w:numId="30">
    <w:abstractNumId w:val="4"/>
  </w:num>
  <w:num w:numId="31">
    <w:abstractNumId w:val="0"/>
  </w:num>
  <w:num w:numId="32">
    <w:abstractNumId w:val="11"/>
  </w:num>
  <w:num w:numId="33">
    <w:abstractNumId w:val="32"/>
  </w:num>
  <w:num w:numId="34">
    <w:abstractNumId w:val="29"/>
  </w:num>
  <w:num w:numId="35">
    <w:abstractNumId w:val="34"/>
  </w:num>
  <w:num w:numId="36">
    <w:abstractNumId w:val="15"/>
  </w:num>
  <w:num w:numId="37">
    <w:abstractNumId w:val="3"/>
  </w:num>
  <w:num w:numId="38">
    <w:abstractNumId w:val="23"/>
  </w:num>
  <w:num w:numId="39">
    <w:abstractNumId w:val="21"/>
  </w:num>
  <w:num w:numId="40">
    <w:abstractNumId w:val="31"/>
  </w:num>
  <w:num w:numId="41">
    <w:abstractNumId w:val="2"/>
  </w:num>
  <w:num w:numId="42">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17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FC0"/>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1F6C"/>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28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34"/>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AF7"/>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E1A"/>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CBF"/>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1FEF"/>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160"/>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EB2"/>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FA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981"/>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CC8"/>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BF3"/>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4B8"/>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914"/>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0EB"/>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57D3E"/>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CD0"/>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99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776"/>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560"/>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663"/>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4193DE"/>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WW8Num2z0">
    <w:name w:val="WW8Num2z0"/>
    <w:qFormat/>
    <w:rsid w:val="00820981"/>
    <w:rPr>
      <w:rFonts w:ascii="Symbol" w:eastAsia="Times New Roman" w:hAnsi="Symbol" w:cs="Sylfa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66CF0-4FA2-427E-88AA-483BAFE7A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4591</TotalTime>
  <Pages>127</Pages>
  <Words>27140</Words>
  <Characters>154703</Characters>
  <Application>Microsoft Office Word</Application>
  <DocSecurity>0</DocSecurity>
  <Lines>1289</Lines>
  <Paragraphs>362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181481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cp:lastModifiedBy>
  <cp:revision>1929</cp:revision>
  <cp:lastPrinted>2018-02-16T07:12:00Z</cp:lastPrinted>
  <dcterms:created xsi:type="dcterms:W3CDTF">2019-10-28T07:04:00Z</dcterms:created>
  <dcterms:modified xsi:type="dcterms:W3CDTF">2025-07-31T09:09:00Z</dcterms:modified>
</cp:coreProperties>
</file>